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0EBAAF07"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1B2411" w:rsidRPr="002F196E">
        <w:rPr>
          <w:b/>
          <w:noProof/>
          <w:sz w:val="24"/>
        </w:rPr>
        <w:t>C4-21161</w:t>
      </w:r>
      <w:r w:rsidR="001B2411">
        <w:rPr>
          <w:b/>
          <w:noProof/>
          <w:sz w:val="24"/>
        </w:rPr>
        <w:t>7</w:t>
      </w:r>
    </w:p>
    <w:p w14:paraId="0E874A83" w14:textId="38F21E0F" w:rsidR="000628F9" w:rsidRDefault="000628F9" w:rsidP="000628F9">
      <w:pPr>
        <w:pStyle w:val="CRCoverPage"/>
        <w:outlineLvl w:val="0"/>
        <w:rPr>
          <w:b/>
          <w:noProof/>
          <w:sz w:val="24"/>
        </w:rPr>
      </w:pPr>
      <w:r>
        <w:rPr>
          <w:b/>
          <w:noProof/>
          <w:sz w:val="24"/>
        </w:rPr>
        <w:t xml:space="preserve">E-Meeting, </w:t>
      </w:r>
      <w:r w:rsidR="00CB5EC6">
        <w:rPr>
          <w:b/>
          <w:noProof/>
          <w:sz w:val="24"/>
        </w:rPr>
        <w:t>2</w:t>
      </w:r>
      <w:r w:rsidR="000553F0">
        <w:rPr>
          <w:b/>
          <w:noProof/>
          <w:sz w:val="24"/>
        </w:rPr>
        <w:t>4</w:t>
      </w:r>
      <w:r w:rsidR="000553F0">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r w:rsidR="001B2411">
        <w:rPr>
          <w:b/>
          <w:noProof/>
          <w:sz w:val="24"/>
        </w:rPr>
        <w:tab/>
      </w:r>
      <w:r w:rsidR="001B2411">
        <w:rPr>
          <w:b/>
          <w:noProof/>
          <w:sz w:val="24"/>
        </w:rPr>
        <w:tab/>
      </w:r>
      <w:r w:rsidR="001B2411">
        <w:rPr>
          <w:b/>
          <w:noProof/>
          <w:sz w:val="24"/>
        </w:rPr>
        <w:tab/>
      </w:r>
      <w:r w:rsidR="001B2411">
        <w:rPr>
          <w:b/>
          <w:noProof/>
          <w:sz w:val="24"/>
        </w:rPr>
        <w:tab/>
      </w:r>
      <w:r w:rsidR="001B2411">
        <w:rPr>
          <w:b/>
          <w:noProof/>
          <w:sz w:val="24"/>
        </w:rPr>
        <w:tab/>
      </w:r>
      <w:r w:rsidR="001B2411">
        <w:rPr>
          <w:b/>
          <w:noProof/>
          <w:sz w:val="24"/>
        </w:rPr>
        <w:tab/>
      </w:r>
      <w:r w:rsidR="001B2411">
        <w:rPr>
          <w:b/>
          <w:noProof/>
          <w:sz w:val="24"/>
        </w:rPr>
        <w:tab/>
      </w:r>
      <w:r w:rsidR="001B2411">
        <w:rPr>
          <w:b/>
          <w:noProof/>
          <w:sz w:val="24"/>
        </w:rPr>
        <w:tab/>
      </w:r>
      <w:r w:rsidR="001B2411">
        <w:rPr>
          <w:b/>
          <w:noProof/>
          <w:sz w:val="24"/>
        </w:rPr>
        <w:tab/>
      </w:r>
      <w:r w:rsidR="001B2411">
        <w:rPr>
          <w:b/>
          <w:noProof/>
          <w:sz w:val="24"/>
        </w:rPr>
        <w:tab/>
        <w:t xml:space="preserve">   </w:t>
      </w:r>
      <w:r w:rsidR="001B2411" w:rsidRPr="00001278">
        <w:rPr>
          <w:bCs/>
          <w:i/>
          <w:iCs/>
          <w:noProof/>
        </w:rPr>
        <w:t>Revision of C4-21</w:t>
      </w:r>
      <w:r w:rsidR="001B2411">
        <w:rPr>
          <w:bCs/>
          <w:i/>
          <w:iCs/>
          <w:noProof/>
        </w:rPr>
        <w:t>136</w:t>
      </w:r>
      <w:r w:rsidR="001B2411">
        <w:rPr>
          <w:bCs/>
          <w:i/>
          <w:iCs/>
          <w:noProof/>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29FF5" w:rsidR="001E41F3" w:rsidRPr="00410371" w:rsidRDefault="00A81356"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B16225">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B6097" w:rsidR="001E41F3" w:rsidRPr="00410371" w:rsidRDefault="00A81356" w:rsidP="00547111">
            <w:pPr>
              <w:pStyle w:val="CRCoverPage"/>
              <w:spacing w:after="0"/>
              <w:rPr>
                <w:noProof/>
              </w:rPr>
            </w:pPr>
            <w:fldSimple w:instr=" DOCPROPERTY  Cr#  \* MERGEFORMAT ">
              <w:r w:rsidR="000553F0">
                <w:rPr>
                  <w:b/>
                  <w:noProof/>
                  <w:sz w:val="28"/>
                </w:rPr>
                <w:t>0</w:t>
              </w:r>
              <w:r w:rsidR="005F6894">
                <w:rPr>
                  <w:b/>
                  <w:noProof/>
                  <w:sz w:val="28"/>
                </w:rPr>
                <w:t>22</w:t>
              </w:r>
              <w:r w:rsidR="00C21619">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9C1DB" w:rsidR="001E41F3" w:rsidRPr="00410371" w:rsidRDefault="001B24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9C770" w:rsidR="001E41F3" w:rsidRPr="00410371" w:rsidRDefault="00A81356">
            <w:pPr>
              <w:pStyle w:val="CRCoverPage"/>
              <w:spacing w:after="0"/>
              <w:jc w:val="center"/>
              <w:rPr>
                <w:noProof/>
                <w:sz w:val="28"/>
              </w:rPr>
            </w:pPr>
            <w:fldSimple w:instr=" DOCPROPERTY  Version  \* MERGEFORMAT ">
              <w:r w:rsidR="007322B2">
                <w:rPr>
                  <w:b/>
                  <w:noProof/>
                  <w:sz w:val="28"/>
                </w:rPr>
                <w:t>1</w:t>
              </w:r>
              <w:r w:rsidR="00C21619">
                <w:rPr>
                  <w:b/>
                  <w:noProof/>
                  <w:sz w:val="28"/>
                </w:rPr>
                <w:t>7</w:t>
              </w:r>
              <w:r w:rsidR="007322B2">
                <w:rPr>
                  <w:b/>
                  <w:noProof/>
                  <w:sz w:val="28"/>
                </w:rPr>
                <w:t>.</w:t>
              </w:r>
              <w:r w:rsidR="00C21619">
                <w:rPr>
                  <w:b/>
                  <w:noProof/>
                  <w:sz w:val="28"/>
                </w:rPr>
                <w:t>1</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6C1FE" w:rsidR="00F25D98" w:rsidRDefault="00EB6735" w:rsidP="00EB673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622FD" w:rsidR="001E41F3" w:rsidRDefault="00584405">
            <w:pPr>
              <w:pStyle w:val="CRCoverPage"/>
              <w:spacing w:after="0"/>
              <w:ind w:left="100"/>
              <w:rPr>
                <w:noProof/>
              </w:rPr>
            </w:pPr>
            <w:proofErr w:type="spellStart"/>
            <w:r>
              <w:rPr>
                <w:lang w:eastAsia="zh-CN"/>
              </w:rPr>
              <w:t>Signaling</w:t>
            </w:r>
            <w:proofErr w:type="spellEnd"/>
            <w:r>
              <w:rPr>
                <w:lang w:eastAsia="zh-CN"/>
              </w:rPr>
              <w:t xml:space="preserve"> Primary or </w:t>
            </w:r>
            <w:r w:rsidR="00546BB7">
              <w:rPr>
                <w:lang w:eastAsia="zh-CN"/>
              </w:rPr>
              <w:t>Secondary CHF instance</w:t>
            </w:r>
            <w:r>
              <w:rPr>
                <w:lang w:eastAsia="zh-CN"/>
              </w:rPr>
              <w:t xml:space="preserve"> ID</w:t>
            </w:r>
            <w:r w:rsidR="00546BB7">
              <w:rPr>
                <w:lang w:eastAsia="zh-CN"/>
              </w:rPr>
              <w:t xml:space="preserve"> </w:t>
            </w:r>
            <w:r>
              <w:rPr>
                <w:lang w:eastAsia="zh-CN"/>
              </w:rPr>
              <w:t xml:space="preserve">in service response </w:t>
            </w:r>
            <w:r w:rsidR="00546BB7">
              <w:rPr>
                <w:lang w:eastAsia="zh-CN"/>
              </w:rPr>
              <w:t>with Model D</w:t>
            </w:r>
            <w:r w:rsidR="00AD0714">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C42A9" w:rsidR="001E41F3" w:rsidRPr="00506AA5" w:rsidRDefault="00A63BA3">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DBD54" w:rsidR="001E41F3" w:rsidRDefault="007322B2">
            <w:pPr>
              <w:pStyle w:val="CRCoverPage"/>
              <w:spacing w:after="0"/>
              <w:ind w:left="100"/>
              <w:rPr>
                <w:noProof/>
              </w:rPr>
            </w:pPr>
            <w:r>
              <w:t>2021-0</w:t>
            </w:r>
            <w:r w:rsidR="00546BB7">
              <w:t>2</w:t>
            </w:r>
            <w:r>
              <w:t>-</w:t>
            </w:r>
            <w:r w:rsidR="0074222E">
              <w:t>1</w:t>
            </w:r>
            <w:r w:rsidR="00546BB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A45455" w:rsidR="001E41F3" w:rsidRDefault="00C2161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CF052" w:rsidR="001E41F3" w:rsidRDefault="007322B2">
            <w:pPr>
              <w:pStyle w:val="CRCoverPage"/>
              <w:spacing w:after="0"/>
              <w:ind w:left="100"/>
              <w:rPr>
                <w:noProof/>
              </w:rPr>
            </w:pPr>
            <w:r>
              <w:t>Rel-1</w:t>
            </w:r>
            <w:r w:rsidR="00C216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A202C" w14:textId="77777777" w:rsidR="001B2411" w:rsidRDefault="001B2411" w:rsidP="001B2411">
            <w:pPr>
              <w:pStyle w:val="CRCoverPage"/>
              <w:spacing w:after="0"/>
              <w:ind w:left="100"/>
              <w:rPr>
                <w:lang w:val="en-US"/>
              </w:rPr>
            </w:pPr>
            <w:r>
              <w:rPr>
                <w:lang w:val="en-US"/>
              </w:rPr>
              <w:t xml:space="preserve">Charging specifications (see TS 32.290 or TS 32.291) have applicative requirements to control failure handling and message retransmissions, including setting a Retransmission Indicator attribute when a message is retransmitted. See e.g. </w:t>
            </w:r>
          </w:p>
          <w:p w14:paraId="0C0117E5" w14:textId="77777777" w:rsidR="001B2411" w:rsidRDefault="001B2411" w:rsidP="001B2411">
            <w:pPr>
              <w:pStyle w:val="CRCoverPage"/>
              <w:spacing w:after="0"/>
              <w:ind w:left="100"/>
              <w:rPr>
                <w:lang w:val="en-US"/>
              </w:rPr>
            </w:pPr>
          </w:p>
          <w:p w14:paraId="20FE72DA" w14:textId="77777777" w:rsidR="001B2411" w:rsidRPr="00DA576D" w:rsidRDefault="001B2411" w:rsidP="001B2411">
            <w:pPr>
              <w:pStyle w:val="Heading4"/>
              <w:rPr>
                <w:sz w:val="16"/>
                <w:szCs w:val="16"/>
                <w:lang w:val="en-US"/>
              </w:rPr>
            </w:pPr>
            <w:bookmarkStart w:id="1" w:name="_Toc59101870"/>
            <w:bookmarkStart w:id="2" w:name="_Toc58837871"/>
            <w:bookmarkStart w:id="3" w:name="_Toc58836864"/>
            <w:bookmarkStart w:id="4" w:name="_Toc44668304"/>
            <w:bookmarkStart w:id="5" w:name="_Toc27668403"/>
            <w:bookmarkStart w:id="6" w:name="_Toc20212988"/>
            <w:r>
              <w:rPr>
                <w:sz w:val="16"/>
                <w:szCs w:val="16"/>
                <w:lang w:val="en-US"/>
              </w:rPr>
              <w:t xml:space="preserve">   </w:t>
            </w:r>
            <w:r w:rsidRPr="00DA576D">
              <w:rPr>
                <w:sz w:val="16"/>
                <w:szCs w:val="16"/>
                <w:lang w:val="en-US"/>
              </w:rPr>
              <w:t>5.</w:t>
            </w:r>
            <w:r w:rsidRPr="00DA576D">
              <w:rPr>
                <w:sz w:val="16"/>
                <w:szCs w:val="16"/>
                <w:lang w:eastAsia="zh-CN"/>
              </w:rPr>
              <w:t>5</w:t>
            </w:r>
            <w:r w:rsidRPr="00DA576D">
              <w:rPr>
                <w:sz w:val="16"/>
                <w:szCs w:val="16"/>
                <w:lang w:val="en-US"/>
              </w:rPr>
              <w:t>.1.1 CTF detected failure</w:t>
            </w:r>
            <w:bookmarkEnd w:id="1"/>
            <w:bookmarkEnd w:id="2"/>
            <w:bookmarkEnd w:id="3"/>
            <w:bookmarkEnd w:id="4"/>
            <w:bookmarkEnd w:id="5"/>
            <w:bookmarkEnd w:id="6"/>
          </w:p>
          <w:p w14:paraId="5C88D3AF" w14:textId="77777777" w:rsidR="001B2411" w:rsidRPr="00DA576D" w:rsidRDefault="001B2411" w:rsidP="001B2411">
            <w:pPr>
              <w:spacing w:before="100" w:beforeAutospacing="1" w:after="100" w:afterAutospacing="1"/>
              <w:ind w:left="1418"/>
              <w:rPr>
                <w:rFonts w:eastAsiaTheme="minorHAnsi"/>
                <w:sz w:val="16"/>
                <w:szCs w:val="16"/>
                <w:lang w:val="en-US"/>
              </w:rPr>
            </w:pPr>
            <w:r w:rsidRPr="00DA576D">
              <w:rPr>
                <w:sz w:val="16"/>
                <w:szCs w:val="16"/>
                <w:lang w:val="en-US"/>
              </w:rPr>
              <w:t xml:space="preserve">The failure handling determines what to do if the sending of charging data request to the CHF without response in a period of time (request times out). </w:t>
            </w:r>
          </w:p>
          <w:p w14:paraId="082DCD26" w14:textId="77777777" w:rsidR="001B2411" w:rsidRPr="00DA576D" w:rsidRDefault="001B2411" w:rsidP="001B2411">
            <w:pPr>
              <w:spacing w:before="100" w:beforeAutospacing="1" w:after="100" w:afterAutospacing="1"/>
              <w:ind w:left="1418"/>
              <w:rPr>
                <w:sz w:val="16"/>
                <w:szCs w:val="16"/>
                <w:lang w:val="en-US"/>
              </w:rPr>
            </w:pPr>
            <w:r w:rsidRPr="00DA576D">
              <w:rPr>
                <w:sz w:val="16"/>
                <w:szCs w:val="16"/>
                <w:lang w:val="en-US"/>
              </w:rPr>
              <w:t xml:space="preserve">In the case of the </w:t>
            </w:r>
            <w:r w:rsidRPr="00DA576D">
              <w:rPr>
                <w:sz w:val="16"/>
                <w:szCs w:val="16"/>
                <w:highlight w:val="yellow"/>
                <w:lang w:val="en-US"/>
              </w:rPr>
              <w:t xml:space="preserve">NF consumer (CTF) request times out, CHF uses application level failure handling (Terminate, Continue, </w:t>
            </w:r>
            <w:proofErr w:type="spellStart"/>
            <w:r w:rsidRPr="00DA576D">
              <w:rPr>
                <w:sz w:val="16"/>
                <w:szCs w:val="16"/>
                <w:highlight w:val="yellow"/>
                <w:lang w:val="en-US"/>
              </w:rPr>
              <w:t>Retry_and_terminate</w:t>
            </w:r>
            <w:proofErr w:type="spellEnd"/>
            <w:r w:rsidRPr="00DA576D">
              <w:rPr>
                <w:sz w:val="16"/>
                <w:szCs w:val="16"/>
                <w:highlight w:val="yellow"/>
                <w:lang w:val="en-US"/>
              </w:rPr>
              <w:t>).</w:t>
            </w:r>
            <w:r w:rsidRPr="00DA576D">
              <w:rPr>
                <w:sz w:val="16"/>
                <w:szCs w:val="16"/>
                <w:lang w:val="en-US"/>
              </w:rPr>
              <w:t xml:space="preserve"> Failure handling may be received from the CHF or may be locally configured. The value received from the CHF in the charging data response will always override any already existing value.  Failover handling indication informs NF Consumer whether alternative CHF is supported.</w:t>
            </w:r>
          </w:p>
          <w:p w14:paraId="6023E5D9" w14:textId="77777777" w:rsidR="001B2411" w:rsidRPr="00DA576D" w:rsidRDefault="001B2411" w:rsidP="001B2411">
            <w:pPr>
              <w:pStyle w:val="Heading3"/>
              <w:ind w:left="1418"/>
              <w:rPr>
                <w:sz w:val="16"/>
                <w:szCs w:val="16"/>
                <w:lang w:val="en-US" w:eastAsia="fr-FR"/>
              </w:rPr>
            </w:pPr>
            <w:bookmarkStart w:id="7" w:name="_Toc59101872"/>
            <w:bookmarkStart w:id="8" w:name="_Toc58837873"/>
            <w:bookmarkStart w:id="9" w:name="_Toc58836866"/>
            <w:bookmarkStart w:id="10" w:name="_Toc44668306"/>
            <w:bookmarkStart w:id="11" w:name="_Toc27668405"/>
            <w:bookmarkStart w:id="12" w:name="_Toc20212990"/>
            <w:r w:rsidRPr="00DA576D">
              <w:rPr>
                <w:sz w:val="16"/>
                <w:szCs w:val="16"/>
                <w:lang w:val="en-US"/>
              </w:rPr>
              <w:t>5.</w:t>
            </w:r>
            <w:r w:rsidRPr="00DA576D">
              <w:rPr>
                <w:sz w:val="16"/>
                <w:szCs w:val="16"/>
              </w:rPr>
              <w:t>5</w:t>
            </w:r>
            <w:r w:rsidRPr="00DA576D">
              <w:rPr>
                <w:sz w:val="16"/>
                <w:szCs w:val="16"/>
                <w:lang w:val="en-US"/>
              </w:rPr>
              <w:t>.2     Retr</w:t>
            </w:r>
            <w:r w:rsidRPr="00DA576D">
              <w:rPr>
                <w:sz w:val="16"/>
                <w:szCs w:val="16"/>
                <w:lang w:val="en-US" w:eastAsia="zh-CN"/>
              </w:rPr>
              <w:t>y</w:t>
            </w:r>
            <w:r w:rsidRPr="00DA576D">
              <w:rPr>
                <w:sz w:val="16"/>
                <w:szCs w:val="16"/>
                <w:lang w:val="en-US"/>
              </w:rPr>
              <w:t xml:space="preserve"> handling</w:t>
            </w:r>
            <w:bookmarkEnd w:id="7"/>
            <w:bookmarkEnd w:id="8"/>
            <w:bookmarkEnd w:id="9"/>
            <w:bookmarkEnd w:id="10"/>
            <w:bookmarkEnd w:id="11"/>
            <w:bookmarkEnd w:id="12"/>
          </w:p>
          <w:p w14:paraId="5C3594C4" w14:textId="77777777" w:rsidR="001B2411" w:rsidRPr="00DA576D" w:rsidRDefault="001B2411" w:rsidP="001B2411">
            <w:pPr>
              <w:spacing w:before="100" w:beforeAutospacing="1" w:after="100" w:afterAutospacing="1"/>
              <w:ind w:left="1418"/>
              <w:rPr>
                <w:rFonts w:eastAsiaTheme="minorHAnsi"/>
                <w:sz w:val="16"/>
                <w:szCs w:val="16"/>
                <w:lang w:val="en-US"/>
              </w:rPr>
            </w:pPr>
            <w:r w:rsidRPr="00DA576D">
              <w:rPr>
                <w:sz w:val="16"/>
                <w:szCs w:val="16"/>
                <w:lang w:val="en-US"/>
              </w:rPr>
              <w:t>In case a NF consumer (CTF) does not receive a Charging Data R</w:t>
            </w:r>
            <w:r w:rsidRPr="00DA576D">
              <w:rPr>
                <w:sz w:val="16"/>
                <w:szCs w:val="16"/>
                <w:lang w:val="en-US" w:eastAsia="zh-CN"/>
              </w:rPr>
              <w:t>esponse</w:t>
            </w:r>
            <w:r w:rsidRPr="00DA576D">
              <w:rPr>
                <w:sz w:val="16"/>
                <w:szCs w:val="16"/>
                <w:lang w:val="en-US"/>
              </w:rPr>
              <w:t xml:space="preserve">, it may retransmit the Charging Data Request message. </w:t>
            </w:r>
            <w:r w:rsidRPr="00DD0F02">
              <w:rPr>
                <w:sz w:val="16"/>
                <w:szCs w:val="16"/>
                <w:highlight w:val="yellow"/>
                <w:lang w:val="en-US"/>
              </w:rPr>
              <w:t xml:space="preserve">The number of retries and delay between retries shall be locally configured in the NF </w:t>
            </w:r>
            <w:r w:rsidRPr="00DA576D">
              <w:rPr>
                <w:sz w:val="16"/>
                <w:szCs w:val="16"/>
                <w:highlight w:val="yellow"/>
                <w:lang w:val="en-US"/>
              </w:rPr>
              <w:t>consumer (CTF).</w:t>
            </w:r>
          </w:p>
          <w:p w14:paraId="0E99025E" w14:textId="77777777" w:rsidR="001B2411" w:rsidRPr="00DA576D" w:rsidRDefault="001B2411" w:rsidP="001B2411">
            <w:pPr>
              <w:pStyle w:val="th0"/>
              <w:rPr>
                <w:sz w:val="16"/>
                <w:szCs w:val="16"/>
              </w:rPr>
            </w:pPr>
            <w:r w:rsidRPr="002F196E">
              <w:rPr>
                <w:sz w:val="16"/>
                <w:szCs w:val="16"/>
                <w:lang w:val="en-US"/>
              </w:rPr>
              <w:t xml:space="preserve">   </w:t>
            </w:r>
            <w:r w:rsidRPr="00DA576D">
              <w:rPr>
                <w:sz w:val="16"/>
                <w:szCs w:val="16"/>
              </w:rPr>
              <w:t xml:space="preserve">Table 6.1.6.3.11-1: </w:t>
            </w:r>
            <w:proofErr w:type="spellStart"/>
            <w:r w:rsidRPr="00DA576D">
              <w:rPr>
                <w:sz w:val="16"/>
                <w:szCs w:val="16"/>
              </w:rPr>
              <w:t>Enumeration</w:t>
            </w:r>
            <w:proofErr w:type="spellEnd"/>
            <w:r w:rsidRPr="00DA576D">
              <w:rPr>
                <w:sz w:val="16"/>
                <w:szCs w:val="16"/>
              </w:rPr>
              <w:t xml:space="preserve"> </w:t>
            </w:r>
            <w:proofErr w:type="spellStart"/>
            <w:r w:rsidRPr="00DA576D">
              <w:rPr>
                <w:sz w:val="16"/>
                <w:szCs w:val="16"/>
                <w:highlight w:val="yellow"/>
                <w:lang w:eastAsia="zh-CN"/>
              </w:rPr>
              <w:t>FailureHandling</w:t>
            </w:r>
            <w:proofErr w:type="spellEnd"/>
          </w:p>
          <w:tbl>
            <w:tblPr>
              <w:tblW w:w="6557" w:type="dxa"/>
              <w:tblInd w:w="329" w:type="dxa"/>
              <w:tblLayout w:type="fixed"/>
              <w:tblCellMar>
                <w:left w:w="0" w:type="dxa"/>
                <w:right w:w="0" w:type="dxa"/>
              </w:tblCellMar>
              <w:tblLook w:val="04A0" w:firstRow="1" w:lastRow="0" w:firstColumn="1" w:lastColumn="0" w:noHBand="0" w:noVBand="1"/>
            </w:tblPr>
            <w:tblGrid>
              <w:gridCol w:w="1559"/>
              <w:gridCol w:w="3950"/>
              <w:gridCol w:w="1048"/>
            </w:tblGrid>
            <w:tr w:rsidR="001B2411" w:rsidRPr="00DA576D" w14:paraId="1E860CE1" w14:textId="77777777" w:rsidTr="00FB716C">
              <w:tc>
                <w:tcPr>
                  <w:tcW w:w="11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FC777D" w14:textId="77777777" w:rsidR="001B2411" w:rsidRPr="00DA576D" w:rsidRDefault="001B2411" w:rsidP="001B2411">
                  <w:pPr>
                    <w:pStyle w:val="tah0"/>
                    <w:rPr>
                      <w:sz w:val="16"/>
                      <w:szCs w:val="16"/>
                    </w:rPr>
                  </w:pPr>
                  <w:proofErr w:type="spellStart"/>
                  <w:r w:rsidRPr="00DA576D">
                    <w:rPr>
                      <w:sz w:val="16"/>
                      <w:szCs w:val="16"/>
                    </w:rPr>
                    <w:t>Enumeration</w:t>
                  </w:r>
                  <w:proofErr w:type="spellEnd"/>
                  <w:r w:rsidRPr="00DA576D">
                    <w:rPr>
                      <w:sz w:val="16"/>
                      <w:szCs w:val="16"/>
                    </w:rPr>
                    <w:t xml:space="preserve"> value</w:t>
                  </w:r>
                </w:p>
              </w:tc>
              <w:tc>
                <w:tcPr>
                  <w:tcW w:w="301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80B7BF" w14:textId="77777777" w:rsidR="001B2411" w:rsidRPr="00DA576D" w:rsidRDefault="001B2411" w:rsidP="001B2411">
                  <w:pPr>
                    <w:pStyle w:val="tah0"/>
                    <w:rPr>
                      <w:sz w:val="16"/>
                      <w:szCs w:val="16"/>
                    </w:rPr>
                  </w:pPr>
                  <w:r w:rsidRPr="00DA576D">
                    <w:rPr>
                      <w:color w:val="000000"/>
                      <w:sz w:val="16"/>
                      <w:szCs w:val="16"/>
                    </w:rPr>
                    <w:t>Description</w:t>
                  </w:r>
                </w:p>
              </w:tc>
              <w:tc>
                <w:tcPr>
                  <w:tcW w:w="799" w:type="pct"/>
                  <w:tcBorders>
                    <w:top w:val="single" w:sz="8" w:space="0" w:color="auto"/>
                    <w:left w:val="nil"/>
                    <w:bottom w:val="single" w:sz="8" w:space="0" w:color="auto"/>
                    <w:right w:val="single" w:sz="8" w:space="0" w:color="auto"/>
                  </w:tcBorders>
                  <w:shd w:val="clear" w:color="auto" w:fill="C0C0C0"/>
                  <w:hideMark/>
                </w:tcPr>
                <w:p w14:paraId="23160337" w14:textId="77777777" w:rsidR="001B2411" w:rsidRPr="00DA576D" w:rsidRDefault="001B2411" w:rsidP="001B2411">
                  <w:pPr>
                    <w:pStyle w:val="tah0"/>
                    <w:rPr>
                      <w:sz w:val="16"/>
                      <w:szCs w:val="16"/>
                    </w:rPr>
                  </w:pPr>
                  <w:proofErr w:type="spellStart"/>
                  <w:r w:rsidRPr="00DA576D">
                    <w:rPr>
                      <w:color w:val="000000"/>
                      <w:sz w:val="16"/>
                      <w:szCs w:val="16"/>
                    </w:rPr>
                    <w:t>Applicability</w:t>
                  </w:r>
                  <w:proofErr w:type="spellEnd"/>
                </w:p>
              </w:tc>
            </w:tr>
            <w:tr w:rsidR="001B2411" w:rsidRPr="00DA576D" w14:paraId="4159EBFD" w14:textId="77777777" w:rsidTr="00FB716C">
              <w:tc>
                <w:tcPr>
                  <w:tcW w:w="11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A8DA8C" w14:textId="77777777" w:rsidR="001B2411" w:rsidRPr="00DA576D" w:rsidRDefault="001B2411" w:rsidP="001B2411">
                  <w:pPr>
                    <w:pStyle w:val="tal0"/>
                    <w:rPr>
                      <w:sz w:val="16"/>
                      <w:szCs w:val="16"/>
                      <w:lang w:eastAsia="zh-CN"/>
                    </w:rPr>
                  </w:pPr>
                  <w:r w:rsidRPr="00DA576D">
                    <w:rPr>
                      <w:sz w:val="16"/>
                      <w:szCs w:val="16"/>
                      <w:lang w:eastAsia="zh-CN"/>
                    </w:rPr>
                    <w:t>TERMINATE</w:t>
                  </w:r>
                </w:p>
              </w:tc>
              <w:tc>
                <w:tcPr>
                  <w:tcW w:w="3012" w:type="pct"/>
                  <w:tcBorders>
                    <w:top w:val="nil"/>
                    <w:left w:val="nil"/>
                    <w:bottom w:val="single" w:sz="8" w:space="0" w:color="auto"/>
                    <w:right w:val="single" w:sz="8" w:space="0" w:color="auto"/>
                  </w:tcBorders>
                  <w:tcMar>
                    <w:top w:w="0" w:type="dxa"/>
                    <w:left w:w="108" w:type="dxa"/>
                    <w:bottom w:w="0" w:type="dxa"/>
                    <w:right w:w="108" w:type="dxa"/>
                  </w:tcMar>
                  <w:hideMark/>
                </w:tcPr>
                <w:p w14:paraId="43D4F949" w14:textId="77777777" w:rsidR="001B2411" w:rsidRPr="00DA576D" w:rsidRDefault="001B2411" w:rsidP="001B2411">
                  <w:pPr>
                    <w:pStyle w:val="tal0"/>
                    <w:rPr>
                      <w:sz w:val="16"/>
                      <w:szCs w:val="16"/>
                      <w:lang w:val="en-US" w:eastAsia="en-US"/>
                    </w:rPr>
                  </w:pPr>
                  <w:r w:rsidRPr="00DA576D">
                    <w:rPr>
                      <w:sz w:val="16"/>
                      <w:szCs w:val="16"/>
                      <w:lang w:val="en-US"/>
                    </w:rPr>
                    <w:t>the service shall only be granted for as long as there is a</w:t>
                  </w:r>
                  <w:r w:rsidRPr="00DA576D">
                    <w:rPr>
                      <w:sz w:val="16"/>
                      <w:szCs w:val="16"/>
                      <w:lang w:val="en-US" w:eastAsia="zh-CN"/>
                    </w:rPr>
                    <w:t xml:space="preserve"> </w:t>
                  </w:r>
                  <w:r w:rsidRPr="00DA576D">
                    <w:rPr>
                      <w:sz w:val="16"/>
                      <w:szCs w:val="16"/>
                      <w:lang w:val="en-US"/>
                    </w:rPr>
                    <w:t xml:space="preserve">connection between NF consumer and the </w:t>
                  </w:r>
                  <w:r w:rsidRPr="00DA576D">
                    <w:rPr>
                      <w:sz w:val="16"/>
                      <w:szCs w:val="16"/>
                      <w:lang w:val="en-US" w:eastAsia="zh-CN"/>
                    </w:rPr>
                    <w:t>CHF</w:t>
                  </w:r>
                  <w:r w:rsidRPr="00DA576D">
                    <w:rPr>
                      <w:sz w:val="16"/>
                      <w:szCs w:val="16"/>
                      <w:lang w:val="en-US"/>
                    </w:rPr>
                    <w:t>.</w:t>
                  </w:r>
                </w:p>
              </w:tc>
              <w:tc>
                <w:tcPr>
                  <w:tcW w:w="799" w:type="pct"/>
                  <w:tcBorders>
                    <w:top w:val="nil"/>
                    <w:left w:val="nil"/>
                    <w:bottom w:val="single" w:sz="8" w:space="0" w:color="auto"/>
                    <w:right w:val="single" w:sz="8" w:space="0" w:color="auto"/>
                  </w:tcBorders>
                </w:tcPr>
                <w:p w14:paraId="5C6C49D9" w14:textId="77777777" w:rsidR="001B2411" w:rsidRPr="00DA576D" w:rsidRDefault="001B2411" w:rsidP="001B2411">
                  <w:pPr>
                    <w:pStyle w:val="tal0"/>
                    <w:rPr>
                      <w:sz w:val="16"/>
                      <w:szCs w:val="16"/>
                      <w:lang w:val="en-US"/>
                    </w:rPr>
                  </w:pPr>
                </w:p>
              </w:tc>
            </w:tr>
            <w:tr w:rsidR="001B2411" w:rsidRPr="00DA576D" w14:paraId="708EC413" w14:textId="77777777" w:rsidTr="00FB716C">
              <w:tc>
                <w:tcPr>
                  <w:tcW w:w="11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F20CD" w14:textId="77777777" w:rsidR="001B2411" w:rsidRPr="00DA576D" w:rsidRDefault="001B2411" w:rsidP="001B2411">
                  <w:pPr>
                    <w:pStyle w:val="tal0"/>
                    <w:rPr>
                      <w:sz w:val="16"/>
                      <w:szCs w:val="16"/>
                    </w:rPr>
                  </w:pPr>
                  <w:r w:rsidRPr="00DA576D">
                    <w:rPr>
                      <w:sz w:val="16"/>
                      <w:szCs w:val="16"/>
                      <w:highlight w:val="yellow"/>
                      <w:lang w:eastAsia="zh-CN"/>
                    </w:rPr>
                    <w:t>CONTINUE</w:t>
                  </w:r>
                </w:p>
              </w:tc>
              <w:tc>
                <w:tcPr>
                  <w:tcW w:w="3012" w:type="pct"/>
                  <w:tcBorders>
                    <w:top w:val="nil"/>
                    <w:left w:val="nil"/>
                    <w:bottom w:val="single" w:sz="8" w:space="0" w:color="auto"/>
                    <w:right w:val="single" w:sz="8" w:space="0" w:color="auto"/>
                  </w:tcBorders>
                  <w:tcMar>
                    <w:top w:w="0" w:type="dxa"/>
                    <w:left w:w="108" w:type="dxa"/>
                    <w:bottom w:w="0" w:type="dxa"/>
                    <w:right w:w="108" w:type="dxa"/>
                  </w:tcMar>
                  <w:hideMark/>
                </w:tcPr>
                <w:p w14:paraId="0C5A34CA" w14:textId="77777777" w:rsidR="001B2411" w:rsidRPr="00DA576D" w:rsidRDefault="001B2411" w:rsidP="001B2411">
                  <w:pPr>
                    <w:pStyle w:val="tal0"/>
                    <w:rPr>
                      <w:sz w:val="16"/>
                      <w:szCs w:val="16"/>
                      <w:lang w:val="en-US"/>
                    </w:rPr>
                  </w:pPr>
                  <w:r w:rsidRPr="00DA576D">
                    <w:rPr>
                      <w:sz w:val="16"/>
                      <w:szCs w:val="16"/>
                      <w:highlight w:val="yellow"/>
                      <w:lang w:val="en-US"/>
                    </w:rPr>
                    <w:t>the NF consumer should re-send and continue the request to an</w:t>
                  </w:r>
                  <w:r w:rsidRPr="00DA576D">
                    <w:rPr>
                      <w:sz w:val="16"/>
                      <w:szCs w:val="16"/>
                      <w:highlight w:val="yellow"/>
                      <w:lang w:val="en-US" w:eastAsia="zh-CN"/>
                    </w:rPr>
                    <w:t xml:space="preserve"> </w:t>
                  </w:r>
                  <w:r w:rsidRPr="00DA576D">
                    <w:rPr>
                      <w:sz w:val="16"/>
                      <w:szCs w:val="16"/>
                      <w:highlight w:val="yellow"/>
                      <w:lang w:val="en-US"/>
                    </w:rPr>
                    <w:t xml:space="preserve">alternative server in the case of transport  temporary failures,  provided that a failover procedure is supported in the </w:t>
                  </w:r>
                  <w:r w:rsidRPr="00DA576D">
                    <w:rPr>
                      <w:sz w:val="16"/>
                      <w:szCs w:val="16"/>
                      <w:highlight w:val="yellow"/>
                      <w:lang w:val="en-US" w:eastAsia="zh-CN"/>
                    </w:rPr>
                    <w:t>CHF</w:t>
                  </w:r>
                  <w:r w:rsidRPr="00DA576D">
                    <w:rPr>
                      <w:sz w:val="16"/>
                      <w:szCs w:val="16"/>
                      <w:highlight w:val="yellow"/>
                      <w:lang w:val="en-US"/>
                    </w:rPr>
                    <w:t xml:space="preserve"> and the NF consumer, and that an</w:t>
                  </w:r>
                  <w:r w:rsidRPr="00DA576D">
                    <w:rPr>
                      <w:sz w:val="16"/>
                      <w:szCs w:val="16"/>
                      <w:highlight w:val="yellow"/>
                      <w:lang w:val="en-US" w:eastAsia="zh-CN"/>
                    </w:rPr>
                    <w:t xml:space="preserve"> </w:t>
                  </w:r>
                  <w:r w:rsidRPr="00DA576D">
                    <w:rPr>
                      <w:sz w:val="16"/>
                      <w:szCs w:val="16"/>
                      <w:highlight w:val="yellow"/>
                      <w:lang w:val="en-US"/>
                    </w:rPr>
                    <w:t>alternative server is available</w:t>
                  </w:r>
                  <w:r w:rsidRPr="00DA576D">
                    <w:rPr>
                      <w:sz w:val="16"/>
                      <w:szCs w:val="16"/>
                      <w:lang w:val="en-US"/>
                    </w:rPr>
                    <w:t xml:space="preserve">.  Otherwise, </w:t>
                  </w:r>
                  <w:r w:rsidRPr="00DA576D">
                    <w:rPr>
                      <w:sz w:val="16"/>
                      <w:szCs w:val="16"/>
                      <w:lang w:val="en-US"/>
                    </w:rPr>
                    <w:lastRenderedPageBreak/>
                    <w:t xml:space="preserve">the service </w:t>
                  </w:r>
                  <w:r w:rsidRPr="00DA576D">
                    <w:rPr>
                      <w:sz w:val="16"/>
                      <w:szCs w:val="16"/>
                      <w:lang w:val="en-US" w:eastAsia="zh-CN"/>
                    </w:rPr>
                    <w:t>S</w:t>
                  </w:r>
                  <w:r w:rsidRPr="00DA576D">
                    <w:rPr>
                      <w:sz w:val="16"/>
                      <w:szCs w:val="16"/>
                      <w:lang w:val="en-US"/>
                    </w:rPr>
                    <w:t>HOULD be</w:t>
                  </w:r>
                  <w:r w:rsidRPr="00DA576D">
                    <w:rPr>
                      <w:sz w:val="16"/>
                      <w:szCs w:val="16"/>
                      <w:lang w:val="en-US" w:eastAsia="zh-CN"/>
                    </w:rPr>
                    <w:t xml:space="preserve"> </w:t>
                  </w:r>
                  <w:r w:rsidRPr="00DA576D">
                    <w:rPr>
                      <w:sz w:val="16"/>
                      <w:szCs w:val="16"/>
                      <w:lang w:val="en-US"/>
                    </w:rPr>
                    <w:t>granted, even if charging data request can't be delivered.</w:t>
                  </w:r>
                </w:p>
              </w:tc>
              <w:tc>
                <w:tcPr>
                  <w:tcW w:w="799" w:type="pct"/>
                  <w:tcBorders>
                    <w:top w:val="nil"/>
                    <w:left w:val="nil"/>
                    <w:bottom w:val="single" w:sz="8" w:space="0" w:color="auto"/>
                    <w:right w:val="single" w:sz="8" w:space="0" w:color="auto"/>
                  </w:tcBorders>
                </w:tcPr>
                <w:p w14:paraId="7BA7D477" w14:textId="77777777" w:rsidR="001B2411" w:rsidRPr="00DA576D" w:rsidRDefault="001B2411" w:rsidP="001B2411">
                  <w:pPr>
                    <w:pStyle w:val="tal0"/>
                    <w:rPr>
                      <w:sz w:val="16"/>
                      <w:szCs w:val="16"/>
                      <w:lang w:val="en-US"/>
                    </w:rPr>
                  </w:pPr>
                </w:p>
              </w:tc>
            </w:tr>
            <w:tr w:rsidR="001B2411" w:rsidRPr="00DA576D" w14:paraId="6870475F" w14:textId="77777777" w:rsidTr="00FB716C">
              <w:trPr>
                <w:trHeight w:val="53"/>
              </w:trPr>
              <w:tc>
                <w:tcPr>
                  <w:tcW w:w="11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050E01" w14:textId="77777777" w:rsidR="001B2411" w:rsidRPr="00DA576D" w:rsidRDefault="001B2411" w:rsidP="001B2411">
                  <w:pPr>
                    <w:pStyle w:val="tal0"/>
                    <w:rPr>
                      <w:sz w:val="16"/>
                      <w:szCs w:val="16"/>
                      <w:lang w:eastAsia="zh-CN"/>
                    </w:rPr>
                  </w:pPr>
                  <w:r w:rsidRPr="00DA576D">
                    <w:rPr>
                      <w:sz w:val="16"/>
                      <w:szCs w:val="16"/>
                      <w:lang w:eastAsia="zh-CN"/>
                    </w:rPr>
                    <w:t>RETRY_AND_TERMINATE</w:t>
                  </w:r>
                </w:p>
              </w:tc>
              <w:tc>
                <w:tcPr>
                  <w:tcW w:w="3012" w:type="pct"/>
                  <w:tcBorders>
                    <w:top w:val="nil"/>
                    <w:left w:val="nil"/>
                    <w:bottom w:val="single" w:sz="8" w:space="0" w:color="auto"/>
                    <w:right w:val="single" w:sz="8" w:space="0" w:color="auto"/>
                  </w:tcBorders>
                  <w:tcMar>
                    <w:top w:w="0" w:type="dxa"/>
                    <w:left w:w="108" w:type="dxa"/>
                    <w:bottom w:w="0" w:type="dxa"/>
                    <w:right w:w="108" w:type="dxa"/>
                  </w:tcMar>
                  <w:hideMark/>
                </w:tcPr>
                <w:p w14:paraId="4CF71501" w14:textId="77777777" w:rsidR="001B2411" w:rsidRPr="00DA576D" w:rsidRDefault="001B2411" w:rsidP="001B2411">
                  <w:pPr>
                    <w:pStyle w:val="tal0"/>
                    <w:rPr>
                      <w:sz w:val="16"/>
                      <w:szCs w:val="16"/>
                      <w:lang w:val="en-US" w:eastAsia="en-US"/>
                    </w:rPr>
                  </w:pPr>
                  <w:r w:rsidRPr="00DA576D">
                    <w:rPr>
                      <w:sz w:val="16"/>
                      <w:szCs w:val="16"/>
                      <w:lang w:val="en-US"/>
                    </w:rPr>
                    <w:t>the NF consumer should re-send the</w:t>
                  </w:r>
                </w:p>
                <w:p w14:paraId="3DED9CA2" w14:textId="77777777" w:rsidR="001B2411" w:rsidRPr="00DA576D" w:rsidRDefault="001B2411" w:rsidP="001B2411">
                  <w:pPr>
                    <w:pStyle w:val="tal0"/>
                    <w:rPr>
                      <w:sz w:val="16"/>
                      <w:szCs w:val="16"/>
                      <w:lang w:val="en-US"/>
                    </w:rPr>
                  </w:pPr>
                  <w:r w:rsidRPr="00DA576D">
                    <w:rPr>
                      <w:sz w:val="16"/>
                      <w:szCs w:val="16"/>
                      <w:lang w:val="en-US"/>
                    </w:rPr>
                    <w:t xml:space="preserve">request to an alternative server in the case of transport </w:t>
                  </w:r>
                  <w:r w:rsidRPr="00DA576D">
                    <w:rPr>
                      <w:sz w:val="16"/>
                      <w:szCs w:val="16"/>
                      <w:lang w:val="en-US" w:eastAsia="zh-CN"/>
                    </w:rPr>
                    <w:t> </w:t>
                  </w:r>
                  <w:r w:rsidRPr="00DA576D">
                    <w:rPr>
                      <w:sz w:val="16"/>
                      <w:szCs w:val="16"/>
                      <w:lang w:val="en-US"/>
                    </w:rPr>
                    <w:t xml:space="preserve">temporary failures, provided that a failover procedure is supported in the </w:t>
                  </w:r>
                  <w:r w:rsidRPr="00DA576D">
                    <w:rPr>
                      <w:sz w:val="16"/>
                      <w:szCs w:val="16"/>
                      <w:lang w:val="en-US" w:eastAsia="zh-CN"/>
                    </w:rPr>
                    <w:t>CHF</w:t>
                  </w:r>
                  <w:r w:rsidRPr="00DA576D">
                    <w:rPr>
                      <w:sz w:val="16"/>
                      <w:szCs w:val="16"/>
                      <w:lang w:val="en-US"/>
                    </w:rPr>
                    <w:t xml:space="preserve"> and NF consumer, and that an alternative server is available. Otherwise, the service should not be granted when the charging data request can't be delivered.</w:t>
                  </w:r>
                </w:p>
              </w:tc>
              <w:tc>
                <w:tcPr>
                  <w:tcW w:w="799" w:type="pct"/>
                  <w:tcBorders>
                    <w:top w:val="nil"/>
                    <w:left w:val="nil"/>
                    <w:bottom w:val="single" w:sz="8" w:space="0" w:color="auto"/>
                    <w:right w:val="single" w:sz="8" w:space="0" w:color="auto"/>
                  </w:tcBorders>
                </w:tcPr>
                <w:p w14:paraId="5F9EC173" w14:textId="77777777" w:rsidR="001B2411" w:rsidRPr="00DA576D" w:rsidRDefault="001B2411" w:rsidP="001B2411">
                  <w:pPr>
                    <w:pStyle w:val="tal0"/>
                    <w:rPr>
                      <w:sz w:val="16"/>
                      <w:szCs w:val="16"/>
                      <w:lang w:val="en-US"/>
                    </w:rPr>
                  </w:pPr>
                </w:p>
              </w:tc>
            </w:tr>
          </w:tbl>
          <w:p w14:paraId="366EE53F" w14:textId="77777777" w:rsidR="001B2411" w:rsidRDefault="001B2411" w:rsidP="001B2411">
            <w:pPr>
              <w:pStyle w:val="CRCoverPage"/>
              <w:spacing w:after="0"/>
              <w:ind w:left="100"/>
              <w:rPr>
                <w:noProof/>
              </w:rPr>
            </w:pPr>
          </w:p>
          <w:p w14:paraId="575D84A4" w14:textId="77777777" w:rsidR="001B2411" w:rsidRDefault="001B2411" w:rsidP="001B2411">
            <w:pPr>
              <w:pStyle w:val="CRCoverPage"/>
              <w:spacing w:after="0"/>
              <w:ind w:left="100"/>
              <w:rPr>
                <w:noProof/>
              </w:rPr>
            </w:pPr>
          </w:p>
          <w:p w14:paraId="39B670DA" w14:textId="77777777" w:rsidR="001B2411" w:rsidRPr="00DA576D" w:rsidRDefault="001B2411" w:rsidP="001B2411">
            <w:pPr>
              <w:pStyle w:val="CRCoverPage"/>
              <w:spacing w:after="0"/>
              <w:ind w:left="100"/>
              <w:rPr>
                <w:noProof/>
              </w:rPr>
            </w:pPr>
            <w:r>
              <w:rPr>
                <w:noProof/>
              </w:rPr>
              <w:drawing>
                <wp:inline distT="0" distB="0" distL="0" distR="0" wp14:anchorId="69131B83" wp14:editId="1D135658">
                  <wp:extent cx="4357370" cy="40386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03860"/>
                          </a:xfrm>
                          <a:prstGeom prst="rect">
                            <a:avLst/>
                          </a:prstGeom>
                        </pic:spPr>
                      </pic:pic>
                    </a:graphicData>
                  </a:graphic>
                </wp:inline>
              </w:drawing>
            </w:r>
          </w:p>
          <w:p w14:paraId="27143CE7" w14:textId="77777777" w:rsidR="001B2411" w:rsidRDefault="001B2411" w:rsidP="001B2411">
            <w:pPr>
              <w:pStyle w:val="CRCoverPage"/>
              <w:spacing w:after="0"/>
              <w:ind w:left="100"/>
              <w:rPr>
                <w:lang w:val="en-US"/>
              </w:rPr>
            </w:pPr>
          </w:p>
          <w:p w14:paraId="4E713E5D" w14:textId="77777777" w:rsidR="001B2411" w:rsidRDefault="001B2411" w:rsidP="001B2411">
            <w:pPr>
              <w:pStyle w:val="CRCoverPage"/>
              <w:spacing w:after="0"/>
              <w:ind w:left="100"/>
              <w:rPr>
                <w:lang w:val="en-US"/>
              </w:rPr>
            </w:pPr>
            <w:r>
              <w:rPr>
                <w:lang w:val="en-US"/>
              </w:rPr>
              <w:t xml:space="preserve">This entails that </w:t>
            </w:r>
            <w:r>
              <w:rPr>
                <w:noProof/>
                <w:lang w:val="en-US"/>
              </w:rPr>
              <w:t xml:space="preserve">when using indirect communication, </w:t>
            </w:r>
            <w:r>
              <w:rPr>
                <w:lang w:val="en-US"/>
              </w:rPr>
              <w:t xml:space="preserve">retransmissions should be controlled by the CHF’s consumers, based on charging application </w:t>
            </w:r>
            <w:proofErr w:type="spellStart"/>
            <w:r>
              <w:rPr>
                <w:lang w:val="en-US"/>
              </w:rPr>
              <w:t>reqts</w:t>
            </w:r>
            <w:proofErr w:type="spellEnd"/>
            <w:r>
              <w:rPr>
                <w:lang w:val="en-US"/>
              </w:rPr>
              <w:t xml:space="preserve">, and not by the SCP that remains agnostic of charging application </w:t>
            </w:r>
            <w:proofErr w:type="spellStart"/>
            <w:r>
              <w:rPr>
                <w:lang w:val="en-US"/>
              </w:rPr>
              <w:t>reqts</w:t>
            </w:r>
            <w:proofErr w:type="spellEnd"/>
            <w:r>
              <w:rPr>
                <w:lang w:val="en-US"/>
              </w:rPr>
              <w:t xml:space="preserve"> (e.g. number of retries, delay between retries, setting the Retransmission Indicator in the charging request payload).</w:t>
            </w:r>
          </w:p>
          <w:p w14:paraId="69724475" w14:textId="77777777" w:rsidR="001B2411" w:rsidRDefault="001B2411" w:rsidP="001B2411">
            <w:pPr>
              <w:pStyle w:val="CRCoverPage"/>
              <w:spacing w:after="0"/>
              <w:ind w:left="100"/>
              <w:rPr>
                <w:noProof/>
                <w:lang w:val="en-US"/>
              </w:rPr>
            </w:pPr>
            <w:r>
              <w:rPr>
                <w:i/>
                <w:iCs/>
                <w:lang w:val="en-US"/>
              </w:rPr>
              <w:t>N</w:t>
            </w:r>
            <w:r w:rsidRPr="009D6633">
              <w:rPr>
                <w:i/>
                <w:iCs/>
                <w:lang w:val="en-US"/>
              </w:rPr>
              <w:t xml:space="preserve">ote that 29.500 procedures for indirect communication </w:t>
            </w:r>
            <w:r>
              <w:rPr>
                <w:i/>
                <w:iCs/>
                <w:lang w:val="en-US"/>
              </w:rPr>
              <w:t>already support</w:t>
            </w:r>
            <w:r w:rsidRPr="009D6633">
              <w:rPr>
                <w:i/>
                <w:iCs/>
                <w:lang w:val="en-US"/>
              </w:rPr>
              <w:t xml:space="preserve"> retransmission</w:t>
            </w:r>
            <w:r>
              <w:rPr>
                <w:i/>
                <w:iCs/>
                <w:lang w:val="en-US"/>
              </w:rPr>
              <w:t>s</w:t>
            </w:r>
            <w:r w:rsidRPr="009D6633">
              <w:rPr>
                <w:i/>
                <w:iCs/>
                <w:lang w:val="en-US"/>
              </w:rPr>
              <w:t xml:space="preserve"> to be controlled by the consumer or by the SCP</w:t>
            </w:r>
            <w:r>
              <w:rPr>
                <w:lang w:val="en-US"/>
              </w:rPr>
              <w:t xml:space="preserve">. </w:t>
            </w:r>
          </w:p>
          <w:p w14:paraId="5FB93211" w14:textId="77777777" w:rsidR="001B2411" w:rsidRDefault="001B2411" w:rsidP="001B2411">
            <w:pPr>
              <w:pStyle w:val="CRCoverPage"/>
              <w:spacing w:after="0"/>
              <w:ind w:left="100"/>
              <w:rPr>
                <w:noProof/>
                <w:lang w:val="en-US"/>
              </w:rPr>
            </w:pPr>
          </w:p>
          <w:p w14:paraId="7438058B" w14:textId="77777777" w:rsidR="00A63BA3" w:rsidRDefault="001B2411" w:rsidP="001B2411">
            <w:pPr>
              <w:pStyle w:val="CRCoverPage"/>
              <w:spacing w:after="0"/>
              <w:ind w:left="100"/>
              <w:rPr>
                <w:noProof/>
                <w:lang w:val="en-US"/>
              </w:rPr>
            </w:pPr>
            <w:r>
              <w:rPr>
                <w:noProof/>
                <w:lang w:val="en-US"/>
              </w:rPr>
              <w:t xml:space="preserve">However, when using indirect communication with delegated discovery (Model D) towards a CHF producer, the CHF's consumer does not receive the secondary CHF Instance ID, which is needed by the consumer when having to switch to the alternative charging server. During the setup of the charging session, when the SCP selects the CHF instance ID based on discovery headers provided by the consumer (e.g. SUPI), the SCP may discover a primary and secondary CHF instance (both NF profiles shall be returned in the Discovery response, if available, as per stage 2 requirements) and forwards the request towards the primary CHF instance. However, there is no way to return the secondary CHF Instance ID to the NFc, for use by NFc when it cannot reach the primary CHF Instance Id. </w:t>
            </w:r>
          </w:p>
          <w:p w14:paraId="708AA7DE" w14:textId="6F2832F6" w:rsidR="00C312AB" w:rsidRPr="006E6201" w:rsidRDefault="00C312AB" w:rsidP="001B2411">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970E6" w14:textId="77777777" w:rsidR="00C312AB" w:rsidRPr="00612421" w:rsidRDefault="00C312AB" w:rsidP="00C312AB">
            <w:pPr>
              <w:pStyle w:val="CRCoverPage"/>
              <w:spacing w:after="0"/>
              <w:ind w:left="100"/>
              <w:rPr>
                <w:noProof/>
                <w:lang w:val="en-US"/>
              </w:rPr>
            </w:pPr>
            <w:r>
              <w:rPr>
                <w:lang w:val="en-US"/>
              </w:rPr>
              <w:t>A new custom header is defined to enable the CHF, or the SCP (if the service response from CHF does not include it and if the SCP discovered the secondary CHF ID from the NRF), to signal the identity of the secondary CHF instance (or more generally of the alternate CHF instance, primary or secondary), in service responses to the CHF service consumers.</w:t>
            </w:r>
          </w:p>
          <w:p w14:paraId="31C656EC" w14:textId="317CC572" w:rsidR="00A63BA3" w:rsidRPr="00415D7A" w:rsidRDefault="00A63BA3">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547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07E5B" w:rsidR="000A2681" w:rsidRPr="001409C2" w:rsidRDefault="00C312AB" w:rsidP="00A5700A">
            <w:pPr>
              <w:pStyle w:val="CRCoverPage"/>
              <w:spacing w:after="0"/>
              <w:ind w:left="100"/>
              <w:rPr>
                <w:noProof/>
                <w:lang w:val="en-US"/>
              </w:rPr>
            </w:pPr>
            <w:r>
              <w:t xml:space="preserve">CHF service consumers do not receive the identity of the alternate CHF instance. Consequently, they would need to do an NF Discovery Request towards the NRF to </w:t>
            </w:r>
            <w:r>
              <w:rPr>
                <w:lang w:val="en-US"/>
              </w:rPr>
              <w:t>retrieve the NF profile of the primary and secondary CHF instance originally selected by the SCP.</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61161" w:rsidR="001E41F3" w:rsidRDefault="00A81356">
            <w:pPr>
              <w:pStyle w:val="CRCoverPage"/>
              <w:spacing w:after="0"/>
              <w:ind w:left="100"/>
              <w:rPr>
                <w:noProof/>
              </w:rPr>
            </w:pPr>
            <w:r w:rsidRPr="000B63FD">
              <w:t>5.2.3.2.</w:t>
            </w:r>
            <w:r>
              <w:t xml:space="preserve">15, </w:t>
            </w:r>
            <w:r w:rsidR="00C14C77" w:rsidRPr="000B63FD">
              <w:t>5.2.3.</w:t>
            </w:r>
            <w:r w:rsidR="00C14C77">
              <w:t>3</w:t>
            </w:r>
            <w:r w:rsidR="00C14C77" w:rsidRPr="000B63FD">
              <w:t>.1</w:t>
            </w:r>
            <w:r w:rsidR="00C14C77">
              <w:t xml:space="preserve">, </w:t>
            </w:r>
            <w:r w:rsidR="00C14C77" w:rsidRPr="00B8727C">
              <w:rPr>
                <w:lang w:val="en-US"/>
              </w:rPr>
              <w:t>5.2.3.</w:t>
            </w:r>
            <w:r w:rsidR="00C14C77">
              <w:rPr>
                <w:lang w:val="en-US"/>
              </w:rPr>
              <w:t>3</w:t>
            </w:r>
            <w:r w:rsidR="00C14C77" w:rsidRPr="00B8727C">
              <w:rPr>
                <w:lang w:val="en-US"/>
              </w:rPr>
              <w:t>.</w:t>
            </w:r>
            <w:r w:rsidR="00C14C77">
              <w:rPr>
                <w:lang w:val="en-US"/>
              </w:rPr>
              <w:t xml:space="preserve">x (new), </w:t>
            </w:r>
            <w:r w:rsidR="00C14C77">
              <w:rPr>
                <w:rFonts w:hint="eastAsia"/>
                <w:lang w:val="en-US" w:eastAsia="zh-CN"/>
              </w:rPr>
              <w:t>6.</w:t>
            </w:r>
            <w:r w:rsidR="00C14C77">
              <w:rPr>
                <w:lang w:val="en-US" w:eastAsia="zh-CN"/>
              </w:rPr>
              <w:t>10</w:t>
            </w:r>
            <w:r w:rsidR="00C14C77">
              <w:rPr>
                <w:rFonts w:hint="eastAsia"/>
                <w:lang w:val="en-US" w:eastAsia="zh-CN"/>
              </w:rPr>
              <w:t>.</w:t>
            </w:r>
            <w:r w:rsidR="00C14C77">
              <w:rPr>
                <w:lang w:val="en-US" w:eastAsia="zh-CN"/>
              </w:rPr>
              <w:t>3</w:t>
            </w:r>
            <w:r w:rsidR="00C14C77">
              <w:rPr>
                <w:rFonts w:hint="eastAsia"/>
                <w:lang w:val="en-US" w:eastAsia="zh-CN"/>
              </w:rPr>
              <w:t>.</w:t>
            </w:r>
            <w:r w:rsidR="00C14C77">
              <w:rPr>
                <w:lang w:val="en-US"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83DE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443CF6A0" w14:textId="77777777" w:rsidR="009E629A" w:rsidRPr="000B63FD" w:rsidRDefault="009E629A" w:rsidP="009E629A">
      <w:pPr>
        <w:pStyle w:val="Heading5"/>
        <w:rPr>
          <w:lang w:eastAsia="zh-CN"/>
        </w:rPr>
      </w:pPr>
      <w:bookmarkStart w:id="13" w:name="_Toc57022561"/>
      <w:bookmarkStart w:id="14" w:name="_Toc57023931"/>
      <w:bookmarkStart w:id="15" w:name="_Toc19708934"/>
      <w:bookmarkStart w:id="16" w:name="_Toc27745005"/>
      <w:bookmarkStart w:id="17" w:name="_Toc29803158"/>
      <w:bookmarkStart w:id="18" w:name="_Toc35969907"/>
      <w:bookmarkStart w:id="19" w:name="_Toc36050701"/>
      <w:bookmarkStart w:id="20" w:name="_Toc44847413"/>
      <w:bookmarkStart w:id="21" w:name="_Toc51845065"/>
      <w:bookmarkStart w:id="22" w:name="_Toc51845396"/>
      <w:bookmarkStart w:id="23" w:name="_Toc57017464"/>
      <w:bookmarkStart w:id="24" w:name="_Toc57024214"/>
      <w:bookmarkStart w:id="25" w:name="_Toc19708951"/>
      <w:bookmarkStart w:id="26" w:name="_Toc27745026"/>
      <w:bookmarkStart w:id="27" w:name="_Toc29803179"/>
      <w:bookmarkStart w:id="28" w:name="_Toc35969930"/>
      <w:bookmarkStart w:id="29" w:name="_Toc36050724"/>
      <w:bookmarkStart w:id="30" w:name="_Toc44847437"/>
      <w:bookmarkStart w:id="31" w:name="_Toc51845090"/>
      <w:bookmarkStart w:id="32" w:name="_Toc51845421"/>
      <w:bookmarkStart w:id="33" w:name="_Toc57017490"/>
      <w:bookmarkStart w:id="34" w:name="_Toc57024240"/>
      <w:bookmarkStart w:id="35" w:name="_Toc44847530"/>
      <w:bookmarkStart w:id="36" w:name="_Toc51845184"/>
      <w:bookmarkStart w:id="37" w:name="_Toc51845515"/>
      <w:bookmarkStart w:id="38" w:name="_Toc57017584"/>
      <w:bookmarkStart w:id="39" w:name="_Toc57024334"/>
      <w:r w:rsidRPr="000B63FD">
        <w:t>5.2.3.2.</w:t>
      </w:r>
      <w:r>
        <w:t>15</w:t>
      </w:r>
      <w:r w:rsidRPr="000B63FD">
        <w:tab/>
      </w:r>
      <w:r w:rsidRPr="000B63FD">
        <w:rPr>
          <w:lang w:eastAsia="zh-CN"/>
        </w:rPr>
        <w:t>3gpp-</w:t>
      </w:r>
      <w:r>
        <w:rPr>
          <w:lang w:eastAsia="zh-CN"/>
        </w:rPr>
        <w:t>Sbi-Asserted-Plmn-Id</w:t>
      </w:r>
      <w:bookmarkEnd w:id="13"/>
      <w:bookmarkEnd w:id="14"/>
    </w:p>
    <w:p w14:paraId="71CE3E79" w14:textId="77777777" w:rsidR="009E629A" w:rsidRPr="000B63FD" w:rsidRDefault="009E629A" w:rsidP="009E629A">
      <w:pPr>
        <w:rPr>
          <w:lang w:eastAsia="zh-CN"/>
        </w:rPr>
      </w:pPr>
      <w:r w:rsidRPr="000B63FD">
        <w:rPr>
          <w:lang w:eastAsia="zh-CN"/>
        </w:rPr>
        <w:t xml:space="preserve">The header contains the </w:t>
      </w:r>
      <w:r>
        <w:rPr>
          <w:lang w:eastAsia="zh-CN"/>
        </w:rPr>
        <w:t>PLMN Identity (MCC-MNC) of the source PLMN of the received HTTP messages</w:t>
      </w:r>
      <w:r w:rsidRPr="000B63FD">
        <w:rPr>
          <w:lang w:eastAsia="zh-CN"/>
        </w:rPr>
        <w:t>.</w:t>
      </w:r>
    </w:p>
    <w:p w14:paraId="103FACCF" w14:textId="77777777" w:rsidR="009E629A" w:rsidRPr="000B63FD" w:rsidRDefault="009E629A" w:rsidP="009E629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75D5369F" w14:textId="77777777" w:rsidR="009E629A" w:rsidRPr="000B63FD" w:rsidRDefault="009E629A" w:rsidP="009E629A">
      <w:pPr>
        <w:rPr>
          <w:lang w:eastAsia="zh-CN"/>
        </w:rPr>
      </w:pPr>
      <w:r w:rsidRPr="000B63FD">
        <w:rPr>
          <w:lang w:eastAsia="zh-CN"/>
        </w:rPr>
        <w:t>3gpp-Sbi-</w:t>
      </w:r>
      <w:r>
        <w:rPr>
          <w:lang w:eastAsia="zh-CN"/>
        </w:rPr>
        <w:t>Asserted-Plmn-Id</w:t>
      </w:r>
      <w:r w:rsidRPr="000B63FD">
        <w:rPr>
          <w:lang w:eastAsia="zh-CN"/>
        </w:rPr>
        <w:t xml:space="preserve"> = "3gpp-Sbi-</w:t>
      </w:r>
      <w:r>
        <w:rPr>
          <w:lang w:eastAsia="zh-CN"/>
        </w:rPr>
        <w:t>Asserted</w:t>
      </w:r>
      <w:r w:rsidRPr="000B63FD">
        <w:rPr>
          <w:lang w:eastAsia="zh-CN"/>
        </w:rPr>
        <w:t>-</w:t>
      </w:r>
      <w:r>
        <w:rPr>
          <w:lang w:eastAsia="zh-CN"/>
        </w:rPr>
        <w:t>Plmn-Id</w:t>
      </w:r>
      <w:r w:rsidRPr="000B63FD">
        <w:rPr>
          <w:lang w:eastAsia="zh-CN"/>
        </w:rPr>
        <w:t xml:space="preserve">" ":" </w:t>
      </w:r>
      <w:r>
        <w:rPr>
          <w:lang w:eastAsia="zh-CN"/>
        </w:rPr>
        <w:t>RWS 3*3</w:t>
      </w:r>
      <w:r w:rsidRPr="000B63FD">
        <w:rPr>
          <w:lang w:eastAsia="zh-CN"/>
        </w:rPr>
        <w:t xml:space="preserve">DIGIT </w:t>
      </w:r>
      <w:r>
        <w:rPr>
          <w:lang w:eastAsia="zh-CN"/>
        </w:rPr>
        <w:t>"-"</w:t>
      </w:r>
      <w:r w:rsidRPr="000B63FD">
        <w:rPr>
          <w:lang w:eastAsia="zh-CN"/>
        </w:rPr>
        <w:t xml:space="preserve"> </w:t>
      </w:r>
      <w:r>
        <w:rPr>
          <w:lang w:eastAsia="zh-CN"/>
        </w:rPr>
        <w:t>2*3DIGIT</w:t>
      </w:r>
    </w:p>
    <w:p w14:paraId="2E4039C4" w14:textId="77777777" w:rsidR="009E629A" w:rsidRDefault="009E629A">
      <w:pPr>
        <w:pStyle w:val="EX"/>
        <w:rPr>
          <w:ins w:id="40" w:author="Bruno Landais" w:date="2021-02-16T10:15:00Z"/>
          <w:lang w:eastAsia="zh-CN"/>
        </w:rPr>
        <w:pPrChange w:id="41" w:author="Bruno Landais" w:date="2021-02-16T10:16:00Z">
          <w:pPr>
            <w:pStyle w:val="Heading4"/>
          </w:pPr>
        </w:pPrChange>
      </w:pPr>
      <w:bookmarkStart w:id="42" w:name="_Toc57022562"/>
      <w:bookmarkStart w:id="43" w:name="_Toc57023932"/>
      <w:r>
        <w:rPr>
          <w:lang w:eastAsia="zh-CN"/>
        </w:rPr>
        <w:t>EXAMPLE</w:t>
      </w:r>
      <w:r w:rsidRPr="00EA6DEC">
        <w:rPr>
          <w:lang w:eastAsia="zh-CN"/>
        </w:rPr>
        <w:t>: 3gpp-</w:t>
      </w:r>
      <w:r>
        <w:rPr>
          <w:lang w:eastAsia="zh-CN"/>
        </w:rPr>
        <w:t>Sbi</w:t>
      </w:r>
      <w:r w:rsidRPr="00EA6DEC">
        <w:rPr>
          <w:lang w:eastAsia="zh-CN"/>
        </w:rPr>
        <w:t>-</w:t>
      </w:r>
      <w:r>
        <w:rPr>
          <w:lang w:eastAsia="zh-CN"/>
        </w:rPr>
        <w:t>Asserted-Plmn-Id: 123-45</w:t>
      </w:r>
    </w:p>
    <w:p w14:paraId="0F9D5F29" w14:textId="77777777" w:rsidR="009E629A" w:rsidRPr="00D1205D" w:rsidRDefault="009E629A" w:rsidP="009E629A">
      <w:pPr>
        <w:pStyle w:val="Heading4"/>
      </w:pPr>
      <w:r w:rsidRPr="00D1205D">
        <w:t>5.2.3.3</w:t>
      </w:r>
      <w:r w:rsidRPr="00D1205D">
        <w:tab/>
        <w:t>Optional to support custom headers</w:t>
      </w:r>
      <w:bookmarkEnd w:id="42"/>
      <w:bookmarkEnd w:id="43"/>
    </w:p>
    <w:p w14:paraId="1626F188" w14:textId="77777777" w:rsidR="00800B19" w:rsidRPr="000B63FD" w:rsidRDefault="00800B19" w:rsidP="00800B19">
      <w:pPr>
        <w:pStyle w:val="Heading5"/>
        <w:rPr>
          <w:lang w:eastAsia="zh-CN"/>
        </w:rPr>
      </w:pPr>
      <w:bookmarkStart w:id="44" w:name="_Toc19708943"/>
      <w:bookmarkStart w:id="45" w:name="_Toc27745018"/>
      <w:bookmarkStart w:id="46" w:name="_Toc29803171"/>
      <w:bookmarkStart w:id="47" w:name="_Toc35969922"/>
      <w:bookmarkStart w:id="48" w:name="_Toc36050716"/>
      <w:bookmarkStart w:id="49" w:name="_Toc44847429"/>
      <w:bookmarkStart w:id="50" w:name="_Toc51845082"/>
      <w:bookmarkStart w:id="51" w:name="_Toc51845413"/>
      <w:bookmarkStart w:id="52" w:name="_Toc57017482"/>
      <w:bookmarkStart w:id="53" w:name="_Toc57024232"/>
      <w:r w:rsidRPr="000B63FD">
        <w:t>5.2.3.</w:t>
      </w:r>
      <w:r>
        <w:t>3</w:t>
      </w:r>
      <w:r w:rsidRPr="000B63FD">
        <w:t>.1</w:t>
      </w:r>
      <w:r w:rsidRPr="000B63FD">
        <w:tab/>
        <w:t>General</w:t>
      </w:r>
      <w:bookmarkEnd w:id="44"/>
      <w:bookmarkEnd w:id="45"/>
      <w:bookmarkEnd w:id="46"/>
      <w:bookmarkEnd w:id="47"/>
      <w:bookmarkEnd w:id="48"/>
      <w:bookmarkEnd w:id="49"/>
      <w:bookmarkEnd w:id="50"/>
      <w:bookmarkEnd w:id="51"/>
      <w:bookmarkEnd w:id="52"/>
      <w:bookmarkEnd w:id="53"/>
    </w:p>
    <w:p w14:paraId="7A6A4FB6" w14:textId="77777777" w:rsidR="009E629A" w:rsidRPr="00D1205D" w:rsidRDefault="009E629A" w:rsidP="009E629A">
      <w:r w:rsidRPr="00D1205D">
        <w:t>The 3GPP NF Services may support the HTTP custom headers specified in Table 5.2.3.3-1 below. A description of each custom header and the normative requirements on when to include them are also provided in Table 5.2.3.3-1.</w:t>
      </w:r>
    </w:p>
    <w:p w14:paraId="5B80E2FD" w14:textId="77777777" w:rsidR="009E629A" w:rsidRPr="00D1205D" w:rsidRDefault="009E629A" w:rsidP="009E629A">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9E629A" w:rsidRPr="00D1205D" w14:paraId="084174E4" w14:textId="77777777" w:rsidTr="00D47272">
        <w:trPr>
          <w:cantSplit/>
        </w:trPr>
        <w:tc>
          <w:tcPr>
            <w:tcW w:w="2410" w:type="dxa"/>
            <w:shd w:val="clear" w:color="auto" w:fill="E0E0E0"/>
          </w:tcPr>
          <w:p w14:paraId="7A90F712" w14:textId="77777777" w:rsidR="009E629A" w:rsidRPr="00D1205D" w:rsidRDefault="009E629A" w:rsidP="00D47272">
            <w:pPr>
              <w:pStyle w:val="TAH"/>
            </w:pPr>
            <w:r w:rsidRPr="00D1205D">
              <w:t>Name</w:t>
            </w:r>
          </w:p>
        </w:tc>
        <w:tc>
          <w:tcPr>
            <w:tcW w:w="1985" w:type="dxa"/>
            <w:shd w:val="clear" w:color="auto" w:fill="E0E0E0"/>
          </w:tcPr>
          <w:p w14:paraId="266374B6" w14:textId="77777777" w:rsidR="009E629A" w:rsidRPr="00D1205D" w:rsidRDefault="009E629A" w:rsidP="00D47272">
            <w:pPr>
              <w:pStyle w:val="TAH"/>
            </w:pPr>
            <w:r w:rsidRPr="00D1205D">
              <w:t>Reference</w:t>
            </w:r>
          </w:p>
        </w:tc>
        <w:tc>
          <w:tcPr>
            <w:tcW w:w="5386" w:type="dxa"/>
            <w:shd w:val="clear" w:color="auto" w:fill="E0E0E0"/>
          </w:tcPr>
          <w:p w14:paraId="508137AB" w14:textId="77777777" w:rsidR="009E629A" w:rsidRPr="00D1205D" w:rsidRDefault="009E629A" w:rsidP="00D47272">
            <w:pPr>
              <w:pStyle w:val="TAH"/>
              <w:rPr>
                <w:rFonts w:eastAsia="Batang"/>
                <w:lang w:eastAsia="ko-KR"/>
              </w:rPr>
            </w:pPr>
            <w:r w:rsidRPr="00D1205D">
              <w:t>Description</w:t>
            </w:r>
          </w:p>
        </w:tc>
      </w:tr>
      <w:tr w:rsidR="009E629A" w:rsidRPr="00D1205D" w14:paraId="56F2EE2A" w14:textId="77777777" w:rsidTr="00D47272">
        <w:trPr>
          <w:cantSplit/>
        </w:trPr>
        <w:tc>
          <w:tcPr>
            <w:tcW w:w="2410" w:type="dxa"/>
          </w:tcPr>
          <w:p w14:paraId="522DF32B" w14:textId="77777777" w:rsidR="009E629A" w:rsidRPr="00D1205D" w:rsidRDefault="009E629A" w:rsidP="00D47272">
            <w:pPr>
              <w:pStyle w:val="TAL"/>
              <w:rPr>
                <w:lang w:eastAsia="zh-CN"/>
              </w:rPr>
            </w:pPr>
            <w:r w:rsidRPr="00D1205D">
              <w:rPr>
                <w:lang w:eastAsia="zh-CN"/>
              </w:rPr>
              <w:t>3gpp-Sbi-Sender-Timestamp</w:t>
            </w:r>
          </w:p>
        </w:tc>
        <w:tc>
          <w:tcPr>
            <w:tcW w:w="1985" w:type="dxa"/>
          </w:tcPr>
          <w:p w14:paraId="47D69622" w14:textId="77777777" w:rsidR="009E629A" w:rsidRPr="00D1205D" w:rsidRDefault="009E629A" w:rsidP="00D47272">
            <w:pPr>
              <w:pStyle w:val="TAL"/>
              <w:rPr>
                <w:lang w:eastAsia="zh-CN"/>
              </w:rPr>
            </w:pPr>
            <w:r w:rsidRPr="00D1205D">
              <w:rPr>
                <w:lang w:eastAsia="zh-CN"/>
              </w:rPr>
              <w:t>Clause 5.2.3.3.2</w:t>
            </w:r>
          </w:p>
        </w:tc>
        <w:tc>
          <w:tcPr>
            <w:tcW w:w="5386" w:type="dxa"/>
          </w:tcPr>
          <w:p w14:paraId="0E4A6435" w14:textId="77777777" w:rsidR="009E629A" w:rsidRPr="00D1205D" w:rsidRDefault="009E629A" w:rsidP="00D47272">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9E629A" w:rsidRPr="00D1205D" w14:paraId="350DFD6A" w14:textId="77777777" w:rsidTr="00D47272">
        <w:trPr>
          <w:cantSplit/>
        </w:trPr>
        <w:tc>
          <w:tcPr>
            <w:tcW w:w="2410" w:type="dxa"/>
          </w:tcPr>
          <w:p w14:paraId="40A7A1D7" w14:textId="77777777" w:rsidR="009E629A" w:rsidRPr="00D1205D" w:rsidRDefault="009E629A" w:rsidP="00D47272">
            <w:pPr>
              <w:pStyle w:val="TAL"/>
              <w:rPr>
                <w:lang w:eastAsia="zh-CN"/>
              </w:rPr>
            </w:pPr>
            <w:r w:rsidRPr="00D1205D">
              <w:rPr>
                <w:lang w:eastAsia="zh-CN"/>
              </w:rPr>
              <w:t>3gpp-Sbi-Max-Rsp-Time</w:t>
            </w:r>
          </w:p>
        </w:tc>
        <w:tc>
          <w:tcPr>
            <w:tcW w:w="1985" w:type="dxa"/>
          </w:tcPr>
          <w:p w14:paraId="79F8941D" w14:textId="77777777" w:rsidR="009E629A" w:rsidRPr="00D1205D" w:rsidRDefault="009E629A" w:rsidP="00D47272">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505702A9" w14:textId="77777777" w:rsidR="009E629A" w:rsidRPr="00D1205D" w:rsidRDefault="009E629A" w:rsidP="00D47272">
            <w:pPr>
              <w:pStyle w:val="TAL"/>
              <w:rPr>
                <w:lang w:eastAsia="zh-CN"/>
              </w:rPr>
            </w:pPr>
            <w:r w:rsidRPr="00D1205D">
              <w:rPr>
                <w:lang w:eastAsia="zh-CN"/>
              </w:rPr>
              <w:t>This header may be used in a HTTP request to indicate the duration during which the HTTP client waits for a response. See clause 6.11.2.</w:t>
            </w:r>
          </w:p>
        </w:tc>
      </w:tr>
      <w:tr w:rsidR="009E629A" w:rsidRPr="00D1205D" w14:paraId="58331FD9" w14:textId="77777777" w:rsidTr="00D47272">
        <w:trPr>
          <w:cantSplit/>
        </w:trPr>
        <w:tc>
          <w:tcPr>
            <w:tcW w:w="2410" w:type="dxa"/>
          </w:tcPr>
          <w:p w14:paraId="74BF942F" w14:textId="77777777" w:rsidR="009E629A" w:rsidRPr="00D1205D" w:rsidRDefault="009E629A" w:rsidP="00D47272">
            <w:pPr>
              <w:pStyle w:val="TAL"/>
              <w:rPr>
                <w:lang w:eastAsia="zh-CN"/>
              </w:rPr>
            </w:pPr>
            <w:r w:rsidRPr="00D1205D">
              <w:rPr>
                <w:lang w:eastAsia="zh-CN"/>
              </w:rPr>
              <w:t>3gpp-Sbi-</w:t>
            </w:r>
            <w:r>
              <w:rPr>
                <w:lang w:eastAsia="zh-CN"/>
              </w:rPr>
              <w:t>Correlation-Info</w:t>
            </w:r>
          </w:p>
        </w:tc>
        <w:tc>
          <w:tcPr>
            <w:tcW w:w="1985" w:type="dxa"/>
          </w:tcPr>
          <w:p w14:paraId="74A4D69E" w14:textId="77777777" w:rsidR="009E629A" w:rsidRPr="00D1205D" w:rsidRDefault="009E629A" w:rsidP="00D47272">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72CA5BDD" w14:textId="77777777" w:rsidR="009E629A" w:rsidRPr="00D1205D" w:rsidRDefault="009E629A" w:rsidP="00D47272">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800B19" w:rsidRPr="000B63FD" w14:paraId="6DE25D45" w14:textId="77777777" w:rsidTr="00786D6C">
        <w:trPr>
          <w:cantSplit/>
          <w:ins w:id="54" w:author="Bruno Landais" w:date="2021-02-15T13:31:00Z"/>
        </w:trPr>
        <w:tc>
          <w:tcPr>
            <w:tcW w:w="2410" w:type="dxa"/>
          </w:tcPr>
          <w:p w14:paraId="53BCF859" w14:textId="0D8F7EDF" w:rsidR="00800B19" w:rsidRDefault="00800B19" w:rsidP="00786D6C">
            <w:pPr>
              <w:pStyle w:val="TAL"/>
              <w:rPr>
                <w:ins w:id="55" w:author="Bruno Landais" w:date="2021-02-15T13:31:00Z"/>
                <w:lang w:eastAsia="zh-CN"/>
              </w:rPr>
            </w:pPr>
            <w:ins w:id="56" w:author="Bruno Landais" w:date="2021-02-15T13:32:00Z">
              <w:r>
                <w:rPr>
                  <w:lang w:eastAsia="zh-CN"/>
                </w:rPr>
                <w:t>3gpp-Sbi-Alternate-Chf-I</w:t>
              </w:r>
            </w:ins>
            <w:ins w:id="57" w:author="Bruno Landais" w:date="2021-02-15T13:33:00Z">
              <w:r>
                <w:rPr>
                  <w:lang w:eastAsia="zh-CN"/>
                </w:rPr>
                <w:t>d</w:t>
              </w:r>
            </w:ins>
          </w:p>
        </w:tc>
        <w:tc>
          <w:tcPr>
            <w:tcW w:w="1985" w:type="dxa"/>
          </w:tcPr>
          <w:p w14:paraId="1390549D" w14:textId="274DA853" w:rsidR="00800B19" w:rsidRDefault="00800B19" w:rsidP="00786D6C">
            <w:pPr>
              <w:pStyle w:val="TAL"/>
              <w:rPr>
                <w:ins w:id="58" w:author="Bruno Landais" w:date="2021-02-15T13:31:00Z"/>
                <w:lang w:eastAsia="zh-CN"/>
              </w:rPr>
            </w:pPr>
            <w:ins w:id="59" w:author="Bruno Landais" w:date="2021-02-15T13:33:00Z">
              <w:r>
                <w:rPr>
                  <w:lang w:eastAsia="zh-CN"/>
                </w:rPr>
                <w:t>Clause 5.2.3.2.3.x</w:t>
              </w:r>
            </w:ins>
          </w:p>
        </w:tc>
        <w:tc>
          <w:tcPr>
            <w:tcW w:w="5386" w:type="dxa"/>
          </w:tcPr>
          <w:p w14:paraId="230ABC31" w14:textId="4E4AAF3D" w:rsidR="00800B19" w:rsidRDefault="00800B19" w:rsidP="00786D6C">
            <w:pPr>
              <w:pStyle w:val="TAL"/>
              <w:rPr>
                <w:ins w:id="60" w:author="Bruno Landais" w:date="2021-02-15T13:31:00Z"/>
                <w:lang w:eastAsia="zh-CN"/>
              </w:rPr>
            </w:pPr>
            <w:ins w:id="61" w:author="Bruno Landais" w:date="2021-02-15T13:33:00Z">
              <w:r>
                <w:rPr>
                  <w:lang w:eastAsia="zh-CN"/>
                </w:rPr>
                <w:t>This header may be used to indicate a primary or secondary CHF instance</w:t>
              </w:r>
            </w:ins>
            <w:ins w:id="62" w:author="Bruno Landais" w:date="2021-02-15T13:34:00Z">
              <w:r>
                <w:rPr>
                  <w:lang w:eastAsia="zh-CN"/>
                </w:rPr>
                <w:t>, e.g. when using indirect communication with delegated discovery. See clause 6.</w:t>
              </w:r>
            </w:ins>
            <w:ins w:id="63" w:author="Bruno Landais" w:date="2021-02-15T13:54:00Z">
              <w:r w:rsidR="003A12E1">
                <w:rPr>
                  <w:lang w:eastAsia="zh-CN"/>
                </w:rPr>
                <w:t>10.3.</w:t>
              </w:r>
            </w:ins>
            <w:ins w:id="64" w:author="Bruno Landais" w:date="2021-02-15T13:34:00Z">
              <w:r>
                <w:rPr>
                  <w:lang w:eastAsia="zh-CN"/>
                </w:rPr>
                <w:t>x.</w:t>
              </w:r>
            </w:ins>
          </w:p>
        </w:tc>
      </w:tr>
    </w:tbl>
    <w:p w14:paraId="770EDE6F" w14:textId="28C005E0" w:rsidR="00546BB7" w:rsidRDefault="00546BB7" w:rsidP="00FB775C">
      <w:pPr>
        <w:pStyle w:val="Heading4"/>
      </w:pPr>
    </w:p>
    <w:p w14:paraId="5B43476B" w14:textId="44CCC574" w:rsidR="004F666A" w:rsidRPr="006B5418" w:rsidRDefault="004F666A" w:rsidP="004F66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B62BB05" w14:textId="4C4E8806" w:rsidR="00800B19" w:rsidRPr="00B8727C" w:rsidRDefault="00800B19" w:rsidP="00800B19">
      <w:pPr>
        <w:pStyle w:val="Heading5"/>
        <w:rPr>
          <w:ins w:id="65" w:author="Bruno Landais" w:date="2021-02-15T13:34:00Z"/>
          <w:lang w:val="en-US" w:eastAsia="zh-CN"/>
        </w:rPr>
      </w:pPr>
      <w:bookmarkStart w:id="66" w:name="_Toc19708945"/>
      <w:bookmarkStart w:id="67" w:name="_Toc27745020"/>
      <w:bookmarkStart w:id="68" w:name="_Toc29803173"/>
      <w:bookmarkStart w:id="69" w:name="_Toc35969924"/>
      <w:bookmarkStart w:id="70" w:name="_Toc36050718"/>
      <w:bookmarkStart w:id="71" w:name="_Toc44847431"/>
      <w:bookmarkStart w:id="72" w:name="_Toc51845084"/>
      <w:bookmarkStart w:id="73" w:name="_Toc51845415"/>
      <w:bookmarkStart w:id="74" w:name="_Toc57017484"/>
      <w:bookmarkStart w:id="75" w:name="_Toc5702423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id="76" w:author="Bruno Landais" w:date="2021-02-15T13:34:00Z">
        <w:r w:rsidRPr="00B8727C">
          <w:rPr>
            <w:lang w:val="en-US"/>
          </w:rPr>
          <w:t>5.2.3.</w:t>
        </w:r>
        <w:r>
          <w:rPr>
            <w:lang w:val="en-US"/>
          </w:rPr>
          <w:t>3</w:t>
        </w:r>
        <w:r w:rsidRPr="00B8727C">
          <w:rPr>
            <w:lang w:val="en-US"/>
          </w:rPr>
          <w:t>.</w:t>
        </w:r>
        <w:r>
          <w:rPr>
            <w:lang w:val="en-US"/>
          </w:rPr>
          <w:t>x</w:t>
        </w:r>
        <w:r w:rsidRPr="00B8727C">
          <w:rPr>
            <w:lang w:val="en-US"/>
          </w:rPr>
          <w:tab/>
        </w:r>
        <w:r w:rsidRPr="00B8727C">
          <w:rPr>
            <w:lang w:val="en-US" w:eastAsia="zh-CN"/>
          </w:rPr>
          <w:t>3gpp-Sbi-</w:t>
        </w:r>
        <w:bookmarkEnd w:id="66"/>
        <w:bookmarkEnd w:id="67"/>
        <w:bookmarkEnd w:id="68"/>
        <w:bookmarkEnd w:id="69"/>
        <w:bookmarkEnd w:id="70"/>
        <w:bookmarkEnd w:id="71"/>
        <w:bookmarkEnd w:id="72"/>
        <w:bookmarkEnd w:id="73"/>
        <w:bookmarkEnd w:id="74"/>
        <w:bookmarkEnd w:id="75"/>
        <w:r>
          <w:rPr>
            <w:lang w:val="en-US" w:eastAsia="zh-CN"/>
          </w:rPr>
          <w:t>Alternate-Chf-Id</w:t>
        </w:r>
      </w:ins>
    </w:p>
    <w:p w14:paraId="15ADB52A" w14:textId="19A2A130" w:rsidR="00800B19" w:rsidRDefault="00800B19" w:rsidP="00800B19">
      <w:pPr>
        <w:rPr>
          <w:ins w:id="77" w:author="Bruno Landais" w:date="2021-02-15T13:34:00Z"/>
          <w:lang w:eastAsia="zh-CN"/>
        </w:rPr>
      </w:pPr>
      <w:ins w:id="78" w:author="Bruno Landais" w:date="2021-02-15T13:34:00Z">
        <w:r w:rsidRPr="000B63FD">
          <w:rPr>
            <w:lang w:eastAsia="zh-CN"/>
          </w:rPr>
          <w:t xml:space="preserve">The header </w:t>
        </w:r>
        <w:r>
          <w:rPr>
            <w:lang w:eastAsia="zh-CN"/>
          </w:rPr>
          <w:t xml:space="preserve">indicates </w:t>
        </w:r>
      </w:ins>
      <w:ins w:id="79" w:author="Bruno Landais" w:date="2021-02-15T13:35:00Z">
        <w:r>
          <w:rPr>
            <w:lang w:eastAsia="zh-CN"/>
          </w:rPr>
          <w:t xml:space="preserve">a primary or a secondary CHF Instance ID. </w:t>
        </w:r>
      </w:ins>
      <w:ins w:id="80" w:author="Bruno Landais" w:date="2021-02-15T13:34:00Z">
        <w:r>
          <w:rPr>
            <w:lang w:eastAsia="zh-CN"/>
          </w:rPr>
          <w:t>See clause 6.</w:t>
        </w:r>
      </w:ins>
      <w:ins w:id="81" w:author="Bruno Landais" w:date="2021-02-15T13:54:00Z">
        <w:r w:rsidR="003A12E1">
          <w:rPr>
            <w:lang w:eastAsia="zh-CN"/>
          </w:rPr>
          <w:t>10.3.x</w:t>
        </w:r>
      </w:ins>
      <w:ins w:id="82" w:author="Bruno Landais" w:date="2021-02-15T13:34:00Z">
        <w:r>
          <w:rPr>
            <w:lang w:eastAsia="zh-CN"/>
          </w:rPr>
          <w:t>.</w:t>
        </w:r>
      </w:ins>
    </w:p>
    <w:p w14:paraId="440BD9F5" w14:textId="77777777" w:rsidR="00800B19" w:rsidRPr="000B63FD" w:rsidRDefault="00800B19" w:rsidP="00800B19">
      <w:pPr>
        <w:rPr>
          <w:ins w:id="83" w:author="Bruno Landais" w:date="2021-02-15T13:34:00Z"/>
          <w:lang w:eastAsia="zh-CN"/>
        </w:rPr>
      </w:pPr>
      <w:ins w:id="84" w:author="Bruno Landais" w:date="2021-02-15T13:34: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15B573B5" w14:textId="5BD360BC" w:rsidR="00800B19" w:rsidRDefault="00800B19" w:rsidP="00800B19">
      <w:pPr>
        <w:rPr>
          <w:lang w:eastAsia="zh-CN"/>
        </w:rPr>
      </w:pPr>
      <w:ins w:id="85" w:author="Bruno Landais" w:date="2021-02-15T13:34:00Z">
        <w:r>
          <w:rPr>
            <w:lang w:eastAsia="zh-CN"/>
          </w:rPr>
          <w:t>3gpp-Sbi-</w:t>
        </w:r>
      </w:ins>
      <w:ins w:id="86" w:author="Bruno Landais" w:date="2021-02-15T13:35:00Z">
        <w:r>
          <w:rPr>
            <w:lang w:eastAsia="zh-CN"/>
          </w:rPr>
          <w:t>Alternate-Chf-Id</w:t>
        </w:r>
      </w:ins>
      <w:ins w:id="87" w:author="Bruno Landais" w:date="2021-02-15T13:34:00Z">
        <w:r>
          <w:rPr>
            <w:lang w:eastAsia="zh-CN"/>
          </w:rPr>
          <w:t xml:space="preserve"> = "3gpp-Sbi-</w:t>
        </w:r>
      </w:ins>
      <w:ins w:id="88" w:author="Bruno Landais" w:date="2021-02-15T13:35:00Z">
        <w:r>
          <w:rPr>
            <w:lang w:eastAsia="zh-CN"/>
          </w:rPr>
          <w:t>Alternate-Chf-Id</w:t>
        </w:r>
      </w:ins>
      <w:ins w:id="89" w:author="Bruno Landais" w:date="2021-02-15T13:34:00Z">
        <w:r>
          <w:rPr>
            <w:lang w:eastAsia="zh-CN"/>
          </w:rPr>
          <w:t xml:space="preserve">":" OWS </w:t>
        </w:r>
      </w:ins>
      <w:ins w:id="90" w:author="Bruno Landais" w:date="2021-02-15T13:36:00Z">
        <w:r w:rsidR="004F666A">
          <w:rPr>
            <w:lang w:eastAsia="zh-CN"/>
          </w:rPr>
          <w:t>"</w:t>
        </w:r>
        <w:proofErr w:type="spellStart"/>
        <w:r w:rsidR="004F666A">
          <w:rPr>
            <w:lang w:eastAsia="zh-CN"/>
          </w:rPr>
          <w:t>nfinst</w:t>
        </w:r>
        <w:proofErr w:type="spellEnd"/>
        <w:r w:rsidR="004F666A">
          <w:rPr>
            <w:lang w:eastAsia="zh-CN"/>
          </w:rPr>
          <w:t xml:space="preserve">=" </w:t>
        </w:r>
        <w:proofErr w:type="spellStart"/>
        <w:r w:rsidR="004F666A">
          <w:rPr>
            <w:lang w:eastAsia="zh-CN"/>
          </w:rPr>
          <w:t>nfInstanceIdvalue</w:t>
        </w:r>
      </w:ins>
      <w:proofErr w:type="spellEnd"/>
      <w:ins w:id="91" w:author="Bruno Landais" w:date="2021-02-15T14:09:00Z">
        <w:r w:rsidR="007365F0">
          <w:rPr>
            <w:lang w:eastAsia="zh-CN"/>
          </w:rPr>
          <w:t xml:space="preserve"> "</w:t>
        </w:r>
      </w:ins>
      <w:ins w:id="92" w:author="Bruno Landais" w:date="2021-02-15T13:37:00Z">
        <w:r w:rsidR="004F666A">
          <w:rPr>
            <w:lang w:eastAsia="zh-CN"/>
          </w:rPr>
          <w:t>;</w:t>
        </w:r>
      </w:ins>
      <w:ins w:id="93" w:author="Bruno Landais" w:date="2021-02-15T14:09:00Z">
        <w:r w:rsidR="007365F0">
          <w:rPr>
            <w:lang w:eastAsia="zh-CN"/>
          </w:rPr>
          <w:t xml:space="preserve">" </w:t>
        </w:r>
      </w:ins>
      <w:ins w:id="94" w:author="Bruno Landais" w:date="2021-02-15T14:10:00Z">
        <w:r w:rsidR="007365F0">
          <w:rPr>
            <w:lang w:eastAsia="zh-CN"/>
          </w:rPr>
          <w:t xml:space="preserve">OWS </w:t>
        </w:r>
      </w:ins>
      <w:ins w:id="95" w:author="Bruno Landais" w:date="2021-02-15T13:37:00Z">
        <w:r w:rsidR="004F666A">
          <w:rPr>
            <w:lang w:eastAsia="zh-CN"/>
          </w:rPr>
          <w:t>("primary"</w:t>
        </w:r>
      </w:ins>
      <w:ins w:id="96" w:author="Bruno Landais" w:date="2021-02-15T14:11:00Z">
        <w:r w:rsidR="00300503">
          <w:rPr>
            <w:lang w:eastAsia="zh-CN"/>
          </w:rPr>
          <w:t xml:space="preserve"> / "</w:t>
        </w:r>
      </w:ins>
      <w:ins w:id="97" w:author="Bruno Landais" w:date="2021-02-15T13:38:00Z">
        <w:r w:rsidR="004F666A">
          <w:rPr>
            <w:lang w:eastAsia="zh-CN"/>
          </w:rPr>
          <w:t>secondary")</w:t>
        </w:r>
      </w:ins>
    </w:p>
    <w:p w14:paraId="755F7013" w14:textId="324F34EA" w:rsidR="007365F0" w:rsidRDefault="007365F0" w:rsidP="00800B19">
      <w:pPr>
        <w:rPr>
          <w:ins w:id="98" w:author="Bruno Landais" w:date="2021-02-15T13:34:00Z"/>
          <w:lang w:eastAsia="zh-CN"/>
        </w:rPr>
      </w:pPr>
      <w:proofErr w:type="spellStart"/>
      <w:ins w:id="99" w:author="Bruno Landais" w:date="2021-02-15T14:07:00Z">
        <w:r>
          <w:rPr>
            <w:lang w:eastAsia="zh-CN"/>
          </w:rPr>
          <w:t>nfInstanceIdvalue</w:t>
        </w:r>
        <w:proofErr w:type="spellEnd"/>
        <w:r>
          <w:rPr>
            <w:lang w:eastAsia="zh-CN"/>
          </w:rPr>
          <w:t xml:space="preserve"> sha</w:t>
        </w:r>
      </w:ins>
      <w:ins w:id="100" w:author="Bruno Landais" w:date="2021-02-15T14:08:00Z">
        <w:r>
          <w:rPr>
            <w:lang w:eastAsia="zh-CN"/>
          </w:rPr>
          <w:t xml:space="preserve">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ins>
    </w:p>
    <w:p w14:paraId="76C150B8" w14:textId="0D9169D8" w:rsidR="004F666A" w:rsidRDefault="00800B19" w:rsidP="00800B19">
      <w:pPr>
        <w:pStyle w:val="EX"/>
        <w:rPr>
          <w:ins w:id="101" w:author="Bruno Landais" w:date="2021-02-15T13:40:00Z"/>
          <w:lang w:eastAsia="zh-CN"/>
        </w:rPr>
      </w:pPr>
      <w:ins w:id="102" w:author="Bruno Landais" w:date="2021-02-15T13:34:00Z">
        <w:r>
          <w:rPr>
            <w:lang w:eastAsia="zh-CN"/>
          </w:rPr>
          <w:t>EXAMPLE</w:t>
        </w:r>
      </w:ins>
      <w:ins w:id="103" w:author="Bruno Landais" w:date="2021-02-15T13:40:00Z">
        <w:r w:rsidR="004F666A">
          <w:rPr>
            <w:lang w:eastAsia="zh-CN"/>
          </w:rPr>
          <w:t xml:space="preserve"> 1</w:t>
        </w:r>
      </w:ins>
      <w:ins w:id="104" w:author="Bruno Landais" w:date="2021-02-15T13:34:00Z">
        <w:r>
          <w:rPr>
            <w:lang w:eastAsia="zh-CN"/>
          </w:rPr>
          <w:t>:</w:t>
        </w:r>
        <w:r>
          <w:rPr>
            <w:lang w:eastAsia="zh-CN"/>
          </w:rPr>
          <w:tab/>
        </w:r>
      </w:ins>
      <w:ins w:id="105" w:author="Bruno Landais" w:date="2021-02-15T13:41:00Z">
        <w:r w:rsidR="004F666A">
          <w:rPr>
            <w:lang w:eastAsia="zh-CN"/>
          </w:rPr>
          <w:t xml:space="preserve">Service response </w:t>
        </w:r>
      </w:ins>
      <w:ins w:id="106" w:author="Bruno Landais" w:date="2021-02-15T13:42:00Z">
        <w:r w:rsidR="004F666A">
          <w:rPr>
            <w:lang w:eastAsia="zh-CN"/>
          </w:rPr>
          <w:t>from a primary CHF instance signalling a secondary CHF inst</w:t>
        </w:r>
      </w:ins>
      <w:ins w:id="107" w:author="Bruno Landais" w:date="2021-02-15T13:43:00Z">
        <w:r w:rsidR="004F666A">
          <w:rPr>
            <w:lang w:eastAsia="zh-CN"/>
          </w:rPr>
          <w:t>ance Id</w:t>
        </w:r>
      </w:ins>
      <w:ins w:id="108" w:author="Bruno Landais" w:date="2021-02-15T13:42:00Z">
        <w:r w:rsidR="004F666A">
          <w:rPr>
            <w:lang w:eastAsia="zh-CN"/>
          </w:rPr>
          <w:t xml:space="preserve">: </w:t>
        </w:r>
      </w:ins>
    </w:p>
    <w:p w14:paraId="6D24A936" w14:textId="6ED88B97" w:rsidR="00800B19" w:rsidRPr="004F666A" w:rsidRDefault="00800B19" w:rsidP="004F666A">
      <w:pPr>
        <w:pStyle w:val="EX"/>
        <w:ind w:firstLine="0"/>
        <w:rPr>
          <w:ins w:id="109" w:author="Bruno Landais" w:date="2021-02-15T13:41:00Z"/>
          <w:lang w:eastAsia="zh-CN"/>
        </w:rPr>
      </w:pPr>
      <w:ins w:id="110" w:author="Bruno Landais" w:date="2021-02-15T13:34:00Z">
        <w:r w:rsidRPr="000B63FD">
          <w:rPr>
            <w:lang w:eastAsia="zh-CN"/>
          </w:rPr>
          <w:t>3gpp-Sbi-</w:t>
        </w:r>
      </w:ins>
      <w:ins w:id="111" w:author="Bruno Landais" w:date="2021-02-15T13:38:00Z">
        <w:r w:rsidR="004F666A">
          <w:rPr>
            <w:lang w:eastAsia="zh-CN"/>
          </w:rPr>
          <w:t>Alternate-Chf-Id</w:t>
        </w:r>
      </w:ins>
      <w:ins w:id="112" w:author="Bruno Landais" w:date="2021-02-15T13:34:00Z">
        <w:r>
          <w:rPr>
            <w:lang w:eastAsia="zh-CN"/>
          </w:rPr>
          <w:t xml:space="preserve">: </w:t>
        </w:r>
      </w:ins>
      <w:proofErr w:type="spellStart"/>
      <w:ins w:id="113" w:author="Bruno Landais" w:date="2021-02-15T13:38:00Z">
        <w:r w:rsidR="004F666A" w:rsidRPr="004F666A">
          <w:rPr>
            <w:lang w:eastAsia="zh-CN"/>
          </w:rPr>
          <w:t>nfinst</w:t>
        </w:r>
        <w:proofErr w:type="spellEnd"/>
        <w:r w:rsidR="004F666A" w:rsidRPr="004F666A">
          <w:rPr>
            <w:lang w:eastAsia="zh-CN"/>
          </w:rPr>
          <w:t xml:space="preserve">=54804518-4191-46b3-955c-ac631f953ed8; </w:t>
        </w:r>
      </w:ins>
      <w:ins w:id="114" w:author="Bruno Landais" w:date="2021-02-15T13:42:00Z">
        <w:r w:rsidR="004F666A">
          <w:rPr>
            <w:lang w:eastAsia="zh-CN"/>
          </w:rPr>
          <w:t>secondary</w:t>
        </w:r>
      </w:ins>
    </w:p>
    <w:p w14:paraId="764C6D78" w14:textId="2EB15847" w:rsidR="004F666A" w:rsidRDefault="004F666A" w:rsidP="004F666A">
      <w:pPr>
        <w:pStyle w:val="EX"/>
        <w:rPr>
          <w:ins w:id="115" w:author="Bruno Landais" w:date="2021-02-15T13:44:00Z"/>
          <w:lang w:eastAsia="zh-CN"/>
        </w:rPr>
      </w:pPr>
      <w:ins w:id="116" w:author="Bruno Landais" w:date="2021-02-15T13:44:00Z">
        <w:r>
          <w:rPr>
            <w:lang w:eastAsia="zh-CN"/>
          </w:rPr>
          <w:t>EXAMPLE 2:</w:t>
        </w:r>
        <w:r>
          <w:rPr>
            <w:lang w:eastAsia="zh-CN"/>
          </w:rPr>
          <w:tab/>
          <w:t xml:space="preserve">Service response from a secondary CHF instance signalling a primary CHF instance Id: </w:t>
        </w:r>
      </w:ins>
    </w:p>
    <w:p w14:paraId="6D109039" w14:textId="1D093AC4" w:rsidR="004F666A" w:rsidRPr="004F666A" w:rsidRDefault="004F666A" w:rsidP="004F666A">
      <w:pPr>
        <w:pStyle w:val="EX"/>
        <w:ind w:firstLine="0"/>
        <w:rPr>
          <w:ins w:id="117" w:author="Bruno Landais" w:date="2021-02-15T13:44:00Z"/>
          <w:lang w:eastAsia="zh-CN"/>
        </w:rPr>
      </w:pPr>
      <w:ins w:id="118" w:author="Bruno Landais" w:date="2021-02-15T13:44:00Z">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primary</w:t>
        </w:r>
      </w:ins>
    </w:p>
    <w:p w14:paraId="2CD2013B" w14:textId="5A1F0887" w:rsidR="004F666A" w:rsidRDefault="004F666A" w:rsidP="00800B19">
      <w:pPr>
        <w:pStyle w:val="EX"/>
        <w:rPr>
          <w:lang w:eastAsia="zh-CN"/>
        </w:rPr>
      </w:pPr>
    </w:p>
    <w:p w14:paraId="06208142" w14:textId="77777777" w:rsidR="003A12E1" w:rsidRPr="006B5418" w:rsidRDefault="003A12E1" w:rsidP="003A12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BBE86B9" w14:textId="695E794F" w:rsidR="00D75D12" w:rsidRDefault="00D75D12" w:rsidP="00D75D12">
      <w:pPr>
        <w:pStyle w:val="Heading4"/>
        <w:rPr>
          <w:ins w:id="119" w:author="Bruno Landais" w:date="2021-02-15T13:46:00Z"/>
          <w:lang w:val="en-US" w:eastAsia="zh-CN"/>
        </w:rPr>
      </w:pPr>
      <w:bookmarkStart w:id="120" w:name="_Toc57017616"/>
      <w:bookmarkStart w:id="121" w:name="_Toc57024366"/>
      <w:ins w:id="122" w:author="Bruno Landais" w:date="2021-02-15T13:46:00Z">
        <w:r>
          <w:rPr>
            <w:rFonts w:hint="eastAsia"/>
            <w:lang w:val="en-US" w:eastAsia="zh-CN"/>
          </w:rPr>
          <w:lastRenderedPageBreak/>
          <w:t>6.</w:t>
        </w:r>
        <w:r>
          <w:rPr>
            <w:lang w:val="en-US" w:eastAsia="zh-CN"/>
          </w:rPr>
          <w:t>10</w:t>
        </w:r>
        <w:r>
          <w:rPr>
            <w:rFonts w:hint="eastAsia"/>
            <w:lang w:val="en-US" w:eastAsia="zh-CN"/>
          </w:rPr>
          <w:t>.</w:t>
        </w:r>
        <w:r>
          <w:rPr>
            <w:lang w:val="en-US" w:eastAsia="zh-CN"/>
          </w:rPr>
          <w:t>3</w:t>
        </w:r>
        <w:r>
          <w:rPr>
            <w:rFonts w:hint="eastAsia"/>
            <w:lang w:val="en-US" w:eastAsia="zh-CN"/>
          </w:rPr>
          <w:t>.</w:t>
        </w:r>
      </w:ins>
      <w:ins w:id="123" w:author="Bruno Landais" w:date="2021-02-15T13:54:00Z">
        <w:r w:rsidR="003A12E1">
          <w:rPr>
            <w:lang w:val="en-US" w:eastAsia="zh-CN"/>
          </w:rPr>
          <w:t>x</w:t>
        </w:r>
      </w:ins>
      <w:ins w:id="124" w:author="Bruno Landais" w:date="2021-02-15T13:46:00Z">
        <w:r>
          <w:rPr>
            <w:rFonts w:hint="eastAsia"/>
            <w:lang w:val="en-US" w:eastAsia="zh-CN"/>
          </w:rPr>
          <w:tab/>
        </w:r>
        <w:r>
          <w:rPr>
            <w:lang w:val="en-US" w:eastAsia="zh-CN"/>
          </w:rPr>
          <w:t>Returning an Alternate CHF instance ID to the NF Service Consumer</w:t>
        </w:r>
        <w:bookmarkEnd w:id="120"/>
        <w:bookmarkEnd w:id="121"/>
      </w:ins>
    </w:p>
    <w:p w14:paraId="24D7F4ED" w14:textId="77777777" w:rsidR="00C312AB" w:rsidRDefault="00C312AB" w:rsidP="00C312AB">
      <w:pPr>
        <w:rPr>
          <w:ins w:id="125" w:author="Bruno Landais - rev1" w:date="2021-03-02T22:04:00Z"/>
          <w:lang w:val="en-US" w:eastAsia="zh-CN"/>
        </w:rPr>
      </w:pPr>
      <w:ins w:id="126" w:author="Bruno Landais - rev1" w:date="2021-03-02T22:04:00Z">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ins>
    </w:p>
    <w:p w14:paraId="7067C941" w14:textId="6D774672" w:rsidR="00D75D12" w:rsidRDefault="00D75D12" w:rsidP="00D75D12">
      <w:pPr>
        <w:rPr>
          <w:ins w:id="127" w:author="Bruno Landais" w:date="2021-02-15T13:47:00Z"/>
        </w:rPr>
      </w:pPr>
      <w:ins w:id="128" w:author="Bruno Landais" w:date="2021-02-15T13:47:00Z">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clause </w:t>
        </w: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t>):</w:t>
        </w:r>
      </w:ins>
    </w:p>
    <w:p w14:paraId="58A0AEF5" w14:textId="65F554CC" w:rsidR="00D75D12" w:rsidRDefault="00D75D12" w:rsidP="00D75D12">
      <w:pPr>
        <w:pStyle w:val="B1"/>
        <w:rPr>
          <w:ins w:id="129" w:author="Bruno Landais" w:date="2021-02-15T13:47:00Z"/>
          <w:lang w:val="en-US" w:eastAsia="zh-CN"/>
        </w:rPr>
      </w:pPr>
      <w:ins w:id="130" w:author="Bruno Landais" w:date="2021-02-15T13:47:00Z">
        <w:r>
          <w:rPr>
            <w:lang w:val="en-US" w:eastAsia="zh-CN"/>
          </w:rPr>
          <w:t>-</w:t>
        </w:r>
        <w:r>
          <w:rPr>
            <w:lang w:val="en-US" w:eastAsia="zh-CN"/>
          </w:rPr>
          <w:tab/>
          <w:t xml:space="preserve">an SCP that selected </w:t>
        </w:r>
      </w:ins>
      <w:ins w:id="131" w:author="Bruno Landais" w:date="2021-02-15T14:14:00Z">
        <w:r w:rsidR="001B0C1B">
          <w:rPr>
            <w:lang w:val="en-US" w:eastAsia="zh-CN"/>
          </w:rPr>
          <w:t>a</w:t>
        </w:r>
      </w:ins>
      <w:ins w:id="132" w:author="Bruno Landais" w:date="2021-02-15T13:47:00Z">
        <w:r>
          <w:rPr>
            <w:lang w:val="en-US" w:eastAsia="zh-CN"/>
          </w:rPr>
          <w:t xml:space="preserve"> target CHF service instance may include the 3gpp-Sbi-Alternate-Chf-Id header in the HTTP response it forwards towards the NF Service Consumer, containing the </w:t>
        </w:r>
      </w:ins>
      <w:ins w:id="133" w:author="Bruno Landais" w:date="2021-02-15T13:48:00Z">
        <w:r>
          <w:rPr>
            <w:lang w:val="en-US" w:eastAsia="zh-CN"/>
          </w:rPr>
          <w:t>secondary CHF</w:t>
        </w:r>
      </w:ins>
      <w:ins w:id="134" w:author="Bruno Landais" w:date="2021-02-15T13:47:00Z">
        <w:r>
          <w:rPr>
            <w:lang w:val="en-US" w:eastAsia="zh-CN"/>
          </w:rPr>
          <w:t xml:space="preserve"> Instance ID </w:t>
        </w:r>
      </w:ins>
      <w:ins w:id="135" w:author="Bruno Landais" w:date="2021-02-15T13:49:00Z">
        <w:r>
          <w:rPr>
            <w:lang w:val="en-US" w:eastAsia="zh-CN"/>
          </w:rPr>
          <w:t>of</w:t>
        </w:r>
      </w:ins>
      <w:ins w:id="136" w:author="Bruno Landais" w:date="2021-02-15T13:48:00Z">
        <w:r>
          <w:rPr>
            <w:lang w:val="en-US" w:eastAsia="zh-CN"/>
          </w:rPr>
          <w:t xml:space="preserve"> </w:t>
        </w:r>
      </w:ins>
      <w:ins w:id="137" w:author="Bruno Landais" w:date="2021-02-15T13:49:00Z">
        <w:r>
          <w:rPr>
            <w:lang w:val="en-US" w:eastAsia="zh-CN"/>
          </w:rPr>
          <w:t>the primary CHF instance</w:t>
        </w:r>
      </w:ins>
      <w:ins w:id="138" w:author="Bruno Landais" w:date="2021-02-15T13:47:00Z">
        <w:r>
          <w:rPr>
            <w:lang w:val="en-US" w:eastAsia="zh-CN"/>
          </w:rPr>
          <w:t xml:space="preserve"> selected by the SCP</w:t>
        </w:r>
      </w:ins>
      <w:ins w:id="139" w:author="Bruno Landais" w:date="2021-02-15T13:49:00Z">
        <w:r>
          <w:rPr>
            <w:lang w:val="en-US" w:eastAsia="zh-CN"/>
          </w:rPr>
          <w:t>, or containing the primary CHF Instance ID of the secondary CHF instance selected by the SCP</w:t>
        </w:r>
      </w:ins>
      <w:ins w:id="140" w:author="Bruno Landais" w:date="2021-02-15T13:47:00Z">
        <w:r>
          <w:rPr>
            <w:lang w:val="en-US" w:eastAsia="zh-CN"/>
          </w:rPr>
          <w:t>;</w:t>
        </w:r>
      </w:ins>
    </w:p>
    <w:p w14:paraId="2764E005" w14:textId="31FB7015" w:rsidR="00D75D12" w:rsidRDefault="00D75D12" w:rsidP="00D75D12">
      <w:pPr>
        <w:pStyle w:val="B1"/>
        <w:rPr>
          <w:ins w:id="141" w:author="Bruno Landais" w:date="2021-02-15T14:19:00Z"/>
          <w:lang w:val="en-US" w:eastAsia="zh-CN"/>
        </w:rPr>
      </w:pPr>
      <w:ins w:id="142" w:author="Bruno Landais" w:date="2021-02-15T13:47:00Z">
        <w:r>
          <w:rPr>
            <w:lang w:val="en-US" w:eastAsia="zh-CN"/>
          </w:rPr>
          <w:t>-</w:t>
        </w:r>
        <w:r>
          <w:rPr>
            <w:lang w:val="en-US" w:eastAsia="zh-CN"/>
          </w:rPr>
          <w:tab/>
          <w:t>If the 3gpp-Sbi-</w:t>
        </w:r>
      </w:ins>
      <w:ins w:id="143" w:author="Bruno Landais" w:date="2021-02-15T13:50:00Z">
        <w:r>
          <w:rPr>
            <w:lang w:val="en-US" w:eastAsia="zh-CN"/>
          </w:rPr>
          <w:t>Alternate-Chf-Id</w:t>
        </w:r>
      </w:ins>
      <w:ins w:id="144" w:author="Bruno Landais" w:date="2021-02-15T13:47:00Z">
        <w:r>
          <w:rPr>
            <w:lang w:val="en-US" w:eastAsia="zh-CN"/>
          </w:rPr>
          <w:t xml:space="preserve"> header is already present in an HTTP response (e.g. in scenarios with multiple SCPs between the NF service consumer and </w:t>
        </w:r>
      </w:ins>
      <w:ins w:id="145" w:author="Bruno Landais" w:date="2021-02-15T13:51:00Z">
        <w:r>
          <w:rPr>
            <w:lang w:val="en-US" w:eastAsia="zh-CN"/>
          </w:rPr>
          <w:t xml:space="preserve">CHF </w:t>
        </w:r>
      </w:ins>
      <w:ins w:id="146" w:author="Bruno Landais" w:date="2021-02-15T13:47:00Z">
        <w:r>
          <w:rPr>
            <w:lang w:val="en-US" w:eastAsia="zh-CN"/>
          </w:rPr>
          <w:t>service producer</w:t>
        </w:r>
      </w:ins>
      <w:ins w:id="147" w:author="Bruno Landais" w:date="2021-02-15T14:16:00Z">
        <w:r w:rsidR="001B0C1B">
          <w:rPr>
            <w:lang w:val="en-US" w:eastAsia="zh-CN"/>
          </w:rPr>
          <w:t>,</w:t>
        </w:r>
      </w:ins>
      <w:ins w:id="148" w:author="Bruno Landais" w:date="2021-02-15T13:51:00Z">
        <w:r>
          <w:rPr>
            <w:lang w:val="en-US" w:eastAsia="zh-CN"/>
          </w:rPr>
          <w:t xml:space="preserve"> or in scenarios where the header is </w:t>
        </w:r>
      </w:ins>
      <w:ins w:id="149" w:author="Bruno Landais" w:date="2021-02-15T14:16:00Z">
        <w:r w:rsidR="001B0C1B">
          <w:rPr>
            <w:lang w:val="en-US" w:eastAsia="zh-CN"/>
          </w:rPr>
          <w:t xml:space="preserve">already </w:t>
        </w:r>
      </w:ins>
      <w:ins w:id="150" w:author="Bruno Landais" w:date="2021-02-15T13:51:00Z">
        <w:r>
          <w:rPr>
            <w:lang w:val="en-US" w:eastAsia="zh-CN"/>
          </w:rPr>
          <w:t>included by the CHF producer</w:t>
        </w:r>
      </w:ins>
      <w:ins w:id="151" w:author="Bruno Landais" w:date="2021-02-15T13:47:00Z">
        <w:r>
          <w:rPr>
            <w:lang w:val="en-US" w:eastAsia="zh-CN"/>
          </w:rPr>
          <w:t>), the SCP shall forward the header unmodified in the response towards the HTTP client (without adding any new such header).</w:t>
        </w:r>
      </w:ins>
    </w:p>
    <w:p w14:paraId="1607A308" w14:textId="7CA8B7D2" w:rsidR="00F03C30" w:rsidRDefault="00F03C30" w:rsidP="00F03C30">
      <w:pPr>
        <w:pStyle w:val="NO"/>
        <w:rPr>
          <w:ins w:id="152" w:author="Bruno Landais" w:date="2021-02-15T13:47:00Z"/>
          <w:lang w:val="en-US" w:eastAsia="zh-CN"/>
        </w:rPr>
      </w:pPr>
      <w:ins w:id="153" w:author="Bruno Landais" w:date="2021-02-15T14:22:00Z">
        <w:r>
          <w:rPr>
            <w:lang w:val="en-US" w:eastAsia="zh-CN"/>
          </w:rPr>
          <w:t>NOTE</w:t>
        </w:r>
      </w:ins>
      <w:ins w:id="154" w:author="Bruno Landais - rev1" w:date="2021-03-02T22:04:00Z">
        <w:r w:rsidR="00C312AB">
          <w:rPr>
            <w:lang w:val="en-US" w:eastAsia="zh-CN"/>
          </w:rPr>
          <w:t xml:space="preserve"> 1</w:t>
        </w:r>
      </w:ins>
      <w:ins w:id="155" w:author="Bruno Landais" w:date="2021-02-15T14:22:00Z">
        <w:r>
          <w:rPr>
            <w:lang w:val="en-US" w:eastAsia="zh-CN"/>
          </w:rPr>
          <w:t>:</w:t>
        </w:r>
        <w:r>
          <w:rPr>
            <w:lang w:val="en-US" w:eastAsia="zh-CN"/>
          </w:rPr>
          <w:tab/>
        </w:r>
      </w:ins>
      <w:ins w:id="156" w:author="Bruno Landais" w:date="2021-02-15T14:21:00Z">
        <w:r>
          <w:rPr>
            <w:lang w:val="en-US" w:eastAsia="zh-CN"/>
          </w:rPr>
          <w:t>Subsequently, i</w:t>
        </w:r>
      </w:ins>
      <w:ins w:id="157" w:author="Bruno Landais" w:date="2021-02-15T14:20:00Z">
        <w:r>
          <w:rPr>
            <w:lang w:val="en-US" w:eastAsia="zh-CN"/>
          </w:rPr>
          <w:t>f the CHF service consumer needs</w:t>
        </w:r>
      </w:ins>
      <w:ins w:id="158" w:author="Bruno Landais" w:date="2021-02-15T14:21:00Z">
        <w:r>
          <w:rPr>
            <w:lang w:val="en-US" w:eastAsia="zh-CN"/>
          </w:rPr>
          <w:t xml:space="preserve"> to reselect the alternate CHF instance, it </w:t>
        </w:r>
      </w:ins>
      <w:ins w:id="159" w:author="Bruno Landais" w:date="2021-02-15T14:22:00Z">
        <w:r>
          <w:rPr>
            <w:lang w:val="en-US" w:eastAsia="zh-CN"/>
          </w:rPr>
          <w:t>can</w:t>
        </w:r>
      </w:ins>
      <w:ins w:id="160" w:author="Bruno Landais" w:date="2021-02-15T14:21:00Z">
        <w:r>
          <w:rPr>
            <w:lang w:val="en-US" w:eastAsia="zh-CN"/>
          </w:rPr>
          <w:t xml:space="preserve"> send its request </w:t>
        </w:r>
      </w:ins>
      <w:ins w:id="161" w:author="Bruno Landais" w:date="2021-02-15T14:23:00Z">
        <w:r>
          <w:rPr>
            <w:lang w:val="en-US" w:eastAsia="zh-CN"/>
          </w:rPr>
          <w:t xml:space="preserve">with the </w:t>
        </w:r>
        <w:r w:rsidRPr="00DA78C7">
          <w:rPr>
            <w:lang w:eastAsia="zh-CN"/>
          </w:rPr>
          <w:t>3gpp-Sbi-Discovery-</w:t>
        </w:r>
      </w:ins>
      <w:ins w:id="162" w:author="Bruno Landais" w:date="2021-02-15T14:24:00Z">
        <w:r>
          <w:t xml:space="preserve">target-nf-instance-id set to the alternate CHF instance ID and with no </w:t>
        </w:r>
        <w:r>
          <w:rPr>
            <w:lang w:val="en-US"/>
          </w:rPr>
          <w:t>3gpp-Sbi-Target-apiRoot</w:t>
        </w:r>
      </w:ins>
      <w:ins w:id="163" w:author="Bruno Landais" w:date="2021-02-15T14:28:00Z">
        <w:r w:rsidR="00E82E29">
          <w:rPr>
            <w:lang w:val="en-US"/>
          </w:rPr>
          <w:t xml:space="preserve"> header</w:t>
        </w:r>
      </w:ins>
      <w:ins w:id="164" w:author="Bruno Landais" w:date="2021-02-15T14:24:00Z">
        <w:r>
          <w:rPr>
            <w:lang w:val="en-US"/>
          </w:rPr>
          <w:t xml:space="preserve">. This leads </w:t>
        </w:r>
      </w:ins>
      <w:ins w:id="165" w:author="Bruno Landais" w:date="2021-02-15T14:25:00Z">
        <w:r>
          <w:rPr>
            <w:lang w:val="en-US"/>
          </w:rPr>
          <w:t>the SCP to route the request towards the secondary CHF instance, and the SCP includes in the response the 3gpp-Sbi-Target-apiRoo</w:t>
        </w:r>
      </w:ins>
      <w:ins w:id="166" w:author="Bruno Landais" w:date="2021-02-15T14:26:00Z">
        <w:r>
          <w:rPr>
            <w:lang w:val="en-US"/>
          </w:rPr>
          <w:t xml:space="preserve">t </w:t>
        </w:r>
      </w:ins>
      <w:ins w:id="167" w:author="Bruno Landais" w:date="2021-02-15T14:29:00Z">
        <w:r w:rsidR="00E82E29">
          <w:rPr>
            <w:lang w:val="en-US"/>
          </w:rPr>
          <w:t xml:space="preserve">header </w:t>
        </w:r>
      </w:ins>
      <w:ins w:id="168" w:author="Bruno Landais" w:date="2021-02-15T14:26:00Z">
        <w:r>
          <w:rPr>
            <w:lang w:val="en-US"/>
          </w:rPr>
          <w:t xml:space="preserve">set to the </w:t>
        </w:r>
        <w:proofErr w:type="spellStart"/>
        <w:r>
          <w:rPr>
            <w:lang w:val="en-US"/>
          </w:rPr>
          <w:t>apiRoot</w:t>
        </w:r>
        <w:proofErr w:type="spellEnd"/>
        <w:r>
          <w:rPr>
            <w:lang w:val="en-US"/>
          </w:rPr>
          <w:t xml:space="preserve"> of the alternate CHF instance</w:t>
        </w:r>
      </w:ins>
      <w:ins w:id="169" w:author="Bruno Landais" w:date="2021-02-15T14:27:00Z">
        <w:r>
          <w:rPr>
            <w:lang w:val="en-US"/>
          </w:rPr>
          <w:t xml:space="preserve"> as specified in clause 6.10.4</w:t>
        </w:r>
      </w:ins>
      <w:ins w:id="170" w:author="Bruno Landais" w:date="2021-02-15T14:26:00Z">
        <w:r>
          <w:rPr>
            <w:lang w:val="en-US"/>
          </w:rPr>
          <w:t>.</w:t>
        </w:r>
      </w:ins>
    </w:p>
    <w:p w14:paraId="0A5135A1" w14:textId="77777777" w:rsidR="00C312AB" w:rsidRDefault="00C312AB" w:rsidP="00C312AB">
      <w:pPr>
        <w:pStyle w:val="NO"/>
        <w:rPr>
          <w:ins w:id="171" w:author="Bruno Landais - rev1" w:date="2021-03-02T22:04:00Z"/>
          <w:lang w:val="en-US"/>
        </w:rPr>
      </w:pPr>
      <w:ins w:id="172" w:author="Bruno Landais - rev1" w:date="2021-03-02T22:04:00Z">
        <w:r>
          <w:rPr>
            <w:lang w:val="en-US"/>
          </w:rPr>
          <w:t>NOTE 2:</w:t>
        </w:r>
        <w:r>
          <w:rPr>
            <w:lang w:val="en-US"/>
          </w:rPr>
          <w:tab/>
          <w:t>The SCP remains agnostic of applicative requirements</w:t>
        </w:r>
        <w:r w:rsidRPr="006D344D">
          <w:rPr>
            <w:lang w:val="en-US"/>
          </w:rPr>
          <w:t xml:space="preserve"> </w:t>
        </w:r>
        <w:r>
          <w:rPr>
            <w:lang w:val="en-US"/>
          </w:rPr>
          <w:t xml:space="preserve">on failure handling and retry handling. Accordingly, failure handling and retry handling is controlled by CHF's consumers.    </w:t>
        </w:r>
      </w:ins>
    </w:p>
    <w:p w14:paraId="79939280" w14:textId="77777777" w:rsidR="00D75D12" w:rsidRDefault="00D75D12" w:rsidP="00051A52">
      <w:pPr>
        <w:pStyle w:val="B3"/>
        <w:ind w:left="0" w:firstLine="0"/>
        <w:rPr>
          <w:lang w:val="en-US" w:eastAsia="zh-CN"/>
        </w:rPr>
      </w:pPr>
      <w:bookmarkStart w:id="173" w:name="_GoBack"/>
      <w:bookmarkEnd w:id="173"/>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0765633D"/>
    <w:multiLevelType w:val="hybridMultilevel"/>
    <w:tmpl w:val="CE3EDBCC"/>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3" w15:restartNumberingAfterBreak="0">
    <w:nsid w:val="2A3C08CE"/>
    <w:multiLevelType w:val="hybridMultilevel"/>
    <w:tmpl w:val="8CFAEFFC"/>
    <w:lvl w:ilvl="0" w:tplc="6214FF3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6"/>
  </w:num>
  <w:num w:numId="2">
    <w:abstractNumId w:val="2"/>
  </w:num>
  <w:num w:numId="3">
    <w:abstractNumId w:val="6"/>
  </w:num>
  <w:num w:numId="4">
    <w:abstractNumId w:val="2"/>
  </w:num>
  <w:num w:numId="5">
    <w:abstractNumId w:val="4"/>
  </w:num>
  <w:num w:numId="6">
    <w:abstractNumId w:val="7"/>
  </w:num>
  <w:num w:numId="7">
    <w:abstractNumId w:val="6"/>
  </w:num>
  <w:num w:numId="8">
    <w:abstractNumId w:val="5"/>
  </w:num>
  <w:num w:numId="9">
    <w:abstractNumId w:val="0"/>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757B"/>
    <w:rsid w:val="00045CC9"/>
    <w:rsid w:val="00051A52"/>
    <w:rsid w:val="000553F0"/>
    <w:rsid w:val="000628F9"/>
    <w:rsid w:val="0008138B"/>
    <w:rsid w:val="00084B86"/>
    <w:rsid w:val="000934A5"/>
    <w:rsid w:val="000957E9"/>
    <w:rsid w:val="00097444"/>
    <w:rsid w:val="000A2681"/>
    <w:rsid w:val="000A6394"/>
    <w:rsid w:val="000B166D"/>
    <w:rsid w:val="000B7FED"/>
    <w:rsid w:val="000C038A"/>
    <w:rsid w:val="000C6598"/>
    <w:rsid w:val="000D14A1"/>
    <w:rsid w:val="000D241D"/>
    <w:rsid w:val="000D44B3"/>
    <w:rsid w:val="00113ECE"/>
    <w:rsid w:val="001153E0"/>
    <w:rsid w:val="001409C2"/>
    <w:rsid w:val="0014518B"/>
    <w:rsid w:val="00145D43"/>
    <w:rsid w:val="00146B79"/>
    <w:rsid w:val="00192C46"/>
    <w:rsid w:val="00193F12"/>
    <w:rsid w:val="001A08B3"/>
    <w:rsid w:val="001A7B60"/>
    <w:rsid w:val="001A7CB2"/>
    <w:rsid w:val="001B0C1B"/>
    <w:rsid w:val="001B2411"/>
    <w:rsid w:val="001B52F0"/>
    <w:rsid w:val="001B7A65"/>
    <w:rsid w:val="001D3F18"/>
    <w:rsid w:val="001E3FBE"/>
    <w:rsid w:val="001E41F3"/>
    <w:rsid w:val="001E4275"/>
    <w:rsid w:val="00221B6F"/>
    <w:rsid w:val="00226CC2"/>
    <w:rsid w:val="00243608"/>
    <w:rsid w:val="00244B22"/>
    <w:rsid w:val="0025207A"/>
    <w:rsid w:val="0026004D"/>
    <w:rsid w:val="00263EEF"/>
    <w:rsid w:val="002640DD"/>
    <w:rsid w:val="002654E8"/>
    <w:rsid w:val="002659C6"/>
    <w:rsid w:val="00270645"/>
    <w:rsid w:val="00275D12"/>
    <w:rsid w:val="00284FEB"/>
    <w:rsid w:val="002860C4"/>
    <w:rsid w:val="002910F2"/>
    <w:rsid w:val="00292523"/>
    <w:rsid w:val="002B5741"/>
    <w:rsid w:val="002C38EA"/>
    <w:rsid w:val="002E472E"/>
    <w:rsid w:val="002E7F88"/>
    <w:rsid w:val="00300212"/>
    <w:rsid w:val="00300503"/>
    <w:rsid w:val="00305409"/>
    <w:rsid w:val="0032033A"/>
    <w:rsid w:val="0035499A"/>
    <w:rsid w:val="003609EF"/>
    <w:rsid w:val="0036231A"/>
    <w:rsid w:val="00364A1F"/>
    <w:rsid w:val="003652A9"/>
    <w:rsid w:val="003722F8"/>
    <w:rsid w:val="00374DD4"/>
    <w:rsid w:val="00377969"/>
    <w:rsid w:val="003831E0"/>
    <w:rsid w:val="0038322C"/>
    <w:rsid w:val="00384F90"/>
    <w:rsid w:val="00395C93"/>
    <w:rsid w:val="003A12E1"/>
    <w:rsid w:val="003A260C"/>
    <w:rsid w:val="003A3320"/>
    <w:rsid w:val="003C7B21"/>
    <w:rsid w:val="003D454E"/>
    <w:rsid w:val="003E1A36"/>
    <w:rsid w:val="003F5EA6"/>
    <w:rsid w:val="003F6810"/>
    <w:rsid w:val="003F6FB2"/>
    <w:rsid w:val="00407246"/>
    <w:rsid w:val="00407310"/>
    <w:rsid w:val="00410371"/>
    <w:rsid w:val="00415D7A"/>
    <w:rsid w:val="004242F1"/>
    <w:rsid w:val="0046681E"/>
    <w:rsid w:val="0049460E"/>
    <w:rsid w:val="004B75B7"/>
    <w:rsid w:val="004C2294"/>
    <w:rsid w:val="004C498F"/>
    <w:rsid w:val="004E2810"/>
    <w:rsid w:val="004F3664"/>
    <w:rsid w:val="004F42CD"/>
    <w:rsid w:val="004F4386"/>
    <w:rsid w:val="004F666A"/>
    <w:rsid w:val="00506AA5"/>
    <w:rsid w:val="0051580D"/>
    <w:rsid w:val="005259AC"/>
    <w:rsid w:val="00546BB7"/>
    <w:rsid w:val="00547111"/>
    <w:rsid w:val="00554571"/>
    <w:rsid w:val="00555F78"/>
    <w:rsid w:val="00560067"/>
    <w:rsid w:val="00584405"/>
    <w:rsid w:val="00586C6A"/>
    <w:rsid w:val="00591C6C"/>
    <w:rsid w:val="00592D74"/>
    <w:rsid w:val="005A5D31"/>
    <w:rsid w:val="005B1F70"/>
    <w:rsid w:val="005E2C44"/>
    <w:rsid w:val="005F4504"/>
    <w:rsid w:val="005F6894"/>
    <w:rsid w:val="00612421"/>
    <w:rsid w:val="00621188"/>
    <w:rsid w:val="00621786"/>
    <w:rsid w:val="006257ED"/>
    <w:rsid w:val="00631009"/>
    <w:rsid w:val="006314A2"/>
    <w:rsid w:val="0063200E"/>
    <w:rsid w:val="00632B75"/>
    <w:rsid w:val="00632BD7"/>
    <w:rsid w:val="006355F6"/>
    <w:rsid w:val="00637898"/>
    <w:rsid w:val="00644AB8"/>
    <w:rsid w:val="00647FA7"/>
    <w:rsid w:val="0066400A"/>
    <w:rsid w:val="00665C47"/>
    <w:rsid w:val="00671D36"/>
    <w:rsid w:val="0068575A"/>
    <w:rsid w:val="00687029"/>
    <w:rsid w:val="006912D3"/>
    <w:rsid w:val="00695808"/>
    <w:rsid w:val="006B46FB"/>
    <w:rsid w:val="006C7700"/>
    <w:rsid w:val="006D4E27"/>
    <w:rsid w:val="006E21FB"/>
    <w:rsid w:val="006E313A"/>
    <w:rsid w:val="006E6201"/>
    <w:rsid w:val="006E7AA4"/>
    <w:rsid w:val="006F1E5E"/>
    <w:rsid w:val="006F1F65"/>
    <w:rsid w:val="007206FB"/>
    <w:rsid w:val="00730102"/>
    <w:rsid w:val="007322B2"/>
    <w:rsid w:val="007365F0"/>
    <w:rsid w:val="0074222E"/>
    <w:rsid w:val="00756CA0"/>
    <w:rsid w:val="00767441"/>
    <w:rsid w:val="00772F95"/>
    <w:rsid w:val="00776055"/>
    <w:rsid w:val="0077648D"/>
    <w:rsid w:val="00786E4E"/>
    <w:rsid w:val="00792342"/>
    <w:rsid w:val="007977A8"/>
    <w:rsid w:val="007A275E"/>
    <w:rsid w:val="007B512A"/>
    <w:rsid w:val="007C0202"/>
    <w:rsid w:val="007C0635"/>
    <w:rsid w:val="007C2097"/>
    <w:rsid w:val="007C3747"/>
    <w:rsid w:val="007D0643"/>
    <w:rsid w:val="007D066B"/>
    <w:rsid w:val="007D0F68"/>
    <w:rsid w:val="007D2332"/>
    <w:rsid w:val="007D25F9"/>
    <w:rsid w:val="007D6A07"/>
    <w:rsid w:val="007E08EC"/>
    <w:rsid w:val="007F7259"/>
    <w:rsid w:val="00800B19"/>
    <w:rsid w:val="00802DC3"/>
    <w:rsid w:val="008040A8"/>
    <w:rsid w:val="00823D0C"/>
    <w:rsid w:val="00825649"/>
    <w:rsid w:val="008261C0"/>
    <w:rsid w:val="008279FA"/>
    <w:rsid w:val="008438EF"/>
    <w:rsid w:val="00854774"/>
    <w:rsid w:val="008626E7"/>
    <w:rsid w:val="00863020"/>
    <w:rsid w:val="00870EE7"/>
    <w:rsid w:val="00880615"/>
    <w:rsid w:val="00884F62"/>
    <w:rsid w:val="008863B9"/>
    <w:rsid w:val="00890FC6"/>
    <w:rsid w:val="00893BEC"/>
    <w:rsid w:val="008A45A6"/>
    <w:rsid w:val="008D1583"/>
    <w:rsid w:val="008D194F"/>
    <w:rsid w:val="008D40D7"/>
    <w:rsid w:val="008D7E47"/>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5753"/>
    <w:rsid w:val="009A579D"/>
    <w:rsid w:val="009E3297"/>
    <w:rsid w:val="009E629A"/>
    <w:rsid w:val="009F3DE8"/>
    <w:rsid w:val="009F734F"/>
    <w:rsid w:val="00A14A5E"/>
    <w:rsid w:val="00A16DA2"/>
    <w:rsid w:val="00A17B29"/>
    <w:rsid w:val="00A246B6"/>
    <w:rsid w:val="00A300F4"/>
    <w:rsid w:val="00A43453"/>
    <w:rsid w:val="00A47E70"/>
    <w:rsid w:val="00A50CF0"/>
    <w:rsid w:val="00A56858"/>
    <w:rsid w:val="00A5700A"/>
    <w:rsid w:val="00A6317D"/>
    <w:rsid w:val="00A631DF"/>
    <w:rsid w:val="00A63BA3"/>
    <w:rsid w:val="00A675AF"/>
    <w:rsid w:val="00A73757"/>
    <w:rsid w:val="00A739B0"/>
    <w:rsid w:val="00A7671C"/>
    <w:rsid w:val="00A81356"/>
    <w:rsid w:val="00A9143D"/>
    <w:rsid w:val="00AA1825"/>
    <w:rsid w:val="00AA2CBC"/>
    <w:rsid w:val="00AA5A5C"/>
    <w:rsid w:val="00AB353E"/>
    <w:rsid w:val="00AB5920"/>
    <w:rsid w:val="00AC5820"/>
    <w:rsid w:val="00AD0714"/>
    <w:rsid w:val="00AD1CD8"/>
    <w:rsid w:val="00B0435F"/>
    <w:rsid w:val="00B112E6"/>
    <w:rsid w:val="00B153EA"/>
    <w:rsid w:val="00B16225"/>
    <w:rsid w:val="00B1744F"/>
    <w:rsid w:val="00B258BB"/>
    <w:rsid w:val="00B317F6"/>
    <w:rsid w:val="00B32BFB"/>
    <w:rsid w:val="00B42C4C"/>
    <w:rsid w:val="00B44F57"/>
    <w:rsid w:val="00B52AAE"/>
    <w:rsid w:val="00B5740A"/>
    <w:rsid w:val="00B67B97"/>
    <w:rsid w:val="00B86B85"/>
    <w:rsid w:val="00B9685A"/>
    <w:rsid w:val="00B968C8"/>
    <w:rsid w:val="00BA3EC5"/>
    <w:rsid w:val="00BA4857"/>
    <w:rsid w:val="00BA51D9"/>
    <w:rsid w:val="00BA59A4"/>
    <w:rsid w:val="00BB057B"/>
    <w:rsid w:val="00BB5DFC"/>
    <w:rsid w:val="00BD279D"/>
    <w:rsid w:val="00BD6BB8"/>
    <w:rsid w:val="00BE071A"/>
    <w:rsid w:val="00BE7E75"/>
    <w:rsid w:val="00BF04B8"/>
    <w:rsid w:val="00BF659D"/>
    <w:rsid w:val="00BF7187"/>
    <w:rsid w:val="00C0435D"/>
    <w:rsid w:val="00C11A28"/>
    <w:rsid w:val="00C14C77"/>
    <w:rsid w:val="00C21619"/>
    <w:rsid w:val="00C312AB"/>
    <w:rsid w:val="00C6620B"/>
    <w:rsid w:val="00C66BA2"/>
    <w:rsid w:val="00C809E5"/>
    <w:rsid w:val="00C81919"/>
    <w:rsid w:val="00C917E6"/>
    <w:rsid w:val="00C95985"/>
    <w:rsid w:val="00C9789F"/>
    <w:rsid w:val="00CB27DF"/>
    <w:rsid w:val="00CB5EC6"/>
    <w:rsid w:val="00CC1CAF"/>
    <w:rsid w:val="00CC20C9"/>
    <w:rsid w:val="00CC5026"/>
    <w:rsid w:val="00CC68D0"/>
    <w:rsid w:val="00CD0FCC"/>
    <w:rsid w:val="00CD2F9C"/>
    <w:rsid w:val="00CE4DEE"/>
    <w:rsid w:val="00CE5439"/>
    <w:rsid w:val="00CF52D7"/>
    <w:rsid w:val="00CF53B3"/>
    <w:rsid w:val="00D03F9A"/>
    <w:rsid w:val="00D06D51"/>
    <w:rsid w:val="00D24991"/>
    <w:rsid w:val="00D34965"/>
    <w:rsid w:val="00D44EC5"/>
    <w:rsid w:val="00D50255"/>
    <w:rsid w:val="00D66520"/>
    <w:rsid w:val="00D75D12"/>
    <w:rsid w:val="00D83E19"/>
    <w:rsid w:val="00D944AA"/>
    <w:rsid w:val="00D9494C"/>
    <w:rsid w:val="00DA38E0"/>
    <w:rsid w:val="00DB1615"/>
    <w:rsid w:val="00DE34CF"/>
    <w:rsid w:val="00DE446A"/>
    <w:rsid w:val="00DE58E1"/>
    <w:rsid w:val="00DF7FFA"/>
    <w:rsid w:val="00E05F6C"/>
    <w:rsid w:val="00E13F3D"/>
    <w:rsid w:val="00E17720"/>
    <w:rsid w:val="00E22C8C"/>
    <w:rsid w:val="00E26098"/>
    <w:rsid w:val="00E30332"/>
    <w:rsid w:val="00E34898"/>
    <w:rsid w:val="00E449D1"/>
    <w:rsid w:val="00E46D27"/>
    <w:rsid w:val="00E533F9"/>
    <w:rsid w:val="00E566EF"/>
    <w:rsid w:val="00E57B7B"/>
    <w:rsid w:val="00E606A9"/>
    <w:rsid w:val="00E742B8"/>
    <w:rsid w:val="00E76138"/>
    <w:rsid w:val="00E82E29"/>
    <w:rsid w:val="00E8499F"/>
    <w:rsid w:val="00E91E64"/>
    <w:rsid w:val="00E936C3"/>
    <w:rsid w:val="00EA5588"/>
    <w:rsid w:val="00EB09B7"/>
    <w:rsid w:val="00EB114E"/>
    <w:rsid w:val="00EB6735"/>
    <w:rsid w:val="00EC2E87"/>
    <w:rsid w:val="00EC2EBE"/>
    <w:rsid w:val="00EC2F4A"/>
    <w:rsid w:val="00ED2376"/>
    <w:rsid w:val="00ED482E"/>
    <w:rsid w:val="00EE7D7C"/>
    <w:rsid w:val="00EF7948"/>
    <w:rsid w:val="00F03C30"/>
    <w:rsid w:val="00F045F7"/>
    <w:rsid w:val="00F062DD"/>
    <w:rsid w:val="00F069F9"/>
    <w:rsid w:val="00F06CCA"/>
    <w:rsid w:val="00F15F1F"/>
    <w:rsid w:val="00F25D98"/>
    <w:rsid w:val="00F300FB"/>
    <w:rsid w:val="00F3649E"/>
    <w:rsid w:val="00F41A98"/>
    <w:rsid w:val="00F4498A"/>
    <w:rsid w:val="00F45FA7"/>
    <w:rsid w:val="00F47FFB"/>
    <w:rsid w:val="00F82FED"/>
    <w:rsid w:val="00FB6386"/>
    <w:rsid w:val="00FB775C"/>
    <w:rsid w:val="00FD339F"/>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paragraph" w:styleId="HTMLPreformatted">
    <w:name w:val="HTML Preformatted"/>
    <w:basedOn w:val="Normal"/>
    <w:link w:val="HTMLPreformattedChar"/>
    <w:uiPriority w:val="99"/>
    <w:unhideWhenUsed/>
    <w:rsid w:val="007D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D066B"/>
    <w:rPr>
      <w:rFonts w:ascii="Courier New" w:hAnsi="Courier New" w:cs="Courier New"/>
    </w:rPr>
  </w:style>
  <w:style w:type="character" w:customStyle="1" w:styleId="h2">
    <w:name w:val="h2"/>
    <w:basedOn w:val="DefaultParagraphFont"/>
    <w:rsid w:val="007D066B"/>
  </w:style>
  <w:style w:type="character" w:customStyle="1" w:styleId="h4">
    <w:name w:val="h4"/>
    <w:basedOn w:val="DefaultParagraphFont"/>
    <w:rsid w:val="00FB775C"/>
  </w:style>
  <w:style w:type="paragraph" w:customStyle="1" w:styleId="th0">
    <w:name w:val="th"/>
    <w:basedOn w:val="Normal"/>
    <w:rsid w:val="001B2411"/>
    <w:pPr>
      <w:spacing w:before="100" w:beforeAutospacing="1" w:after="100" w:afterAutospacing="1"/>
    </w:pPr>
    <w:rPr>
      <w:rFonts w:ascii="Calibri" w:eastAsiaTheme="minorHAnsi" w:hAnsi="Calibri" w:cs="Calibri"/>
      <w:sz w:val="22"/>
      <w:szCs w:val="22"/>
      <w:lang w:val="fr-FR" w:eastAsia="fr-FR"/>
    </w:rPr>
  </w:style>
  <w:style w:type="paragraph" w:customStyle="1" w:styleId="tah0">
    <w:name w:val="tah"/>
    <w:basedOn w:val="Normal"/>
    <w:rsid w:val="001B2411"/>
    <w:pPr>
      <w:spacing w:before="100" w:beforeAutospacing="1" w:after="100" w:afterAutospacing="1"/>
    </w:pPr>
    <w:rPr>
      <w:rFonts w:ascii="Calibri" w:eastAsiaTheme="minorHAnsi" w:hAnsi="Calibri" w:cs="Calibri"/>
      <w:sz w:val="22"/>
      <w:szCs w:val="22"/>
      <w:lang w:val="fr-FR" w:eastAsia="fr-FR"/>
    </w:rPr>
  </w:style>
  <w:style w:type="paragraph" w:customStyle="1" w:styleId="tal0">
    <w:name w:val="tal"/>
    <w:basedOn w:val="Normal"/>
    <w:rsid w:val="001B2411"/>
    <w:pPr>
      <w:spacing w:before="100" w:beforeAutospacing="1" w:after="100" w:afterAutospacing="1"/>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41665198">
      <w:bodyDiv w:val="1"/>
      <w:marLeft w:val="0"/>
      <w:marRight w:val="0"/>
      <w:marTop w:val="0"/>
      <w:marBottom w:val="0"/>
      <w:divBdr>
        <w:top w:val="none" w:sz="0" w:space="0" w:color="auto"/>
        <w:left w:val="none" w:sz="0" w:space="0" w:color="auto"/>
        <w:bottom w:val="none" w:sz="0" w:space="0" w:color="auto"/>
        <w:right w:val="none" w:sz="0" w:space="0" w:color="auto"/>
      </w:divBdr>
    </w:div>
    <w:div w:id="42469210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4208060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20139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3A1B1-A061-4DE6-91CC-5F5A2A760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652</TotalTime>
  <Pages>4</Pages>
  <Words>1504</Words>
  <Characters>8873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255</cp:revision>
  <cp:lastPrinted>1899-12-31T23:00:00Z</cp:lastPrinted>
  <dcterms:created xsi:type="dcterms:W3CDTF">2020-02-03T08:32:00Z</dcterms:created>
  <dcterms:modified xsi:type="dcterms:W3CDTF">2021-03-02T21:04:00Z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